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ADACA0" w14:textId="7FA6068F" w:rsidR="00632668" w:rsidRDefault="00632668" w:rsidP="0010565F">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bookmarkStart w:id="0" w:name="_GoBack"/>
      <w:bookmarkEnd w:id="0"/>
      <w:r w:rsidR="003338FF" w:rsidRPr="003338FF">
        <w:rPr>
          <w:b/>
          <w:noProof/>
          <w:sz w:val="24"/>
        </w:rPr>
        <w:t>3631</w:t>
      </w:r>
    </w:p>
    <w:p w14:paraId="15C419B8" w14:textId="77777777" w:rsidR="00632668" w:rsidRDefault="00632668" w:rsidP="0063266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626B1EC4" w:rsidR="001E41F3" w:rsidRPr="00C64087" w:rsidRDefault="00E053E6" w:rsidP="00A130B0">
            <w:pPr>
              <w:pStyle w:val="CRCoverPage"/>
              <w:spacing w:after="0"/>
              <w:jc w:val="right"/>
              <w:rPr>
                <w:b/>
                <w:sz w:val="28"/>
              </w:rPr>
            </w:pPr>
            <w:r>
              <w:rPr>
                <w:b/>
                <w:sz w:val="28"/>
              </w:rPr>
              <w:t>2</w:t>
            </w:r>
            <w:r w:rsidR="00A130B0">
              <w:rPr>
                <w:b/>
                <w:sz w:val="28"/>
              </w:rPr>
              <w:t>4</w:t>
            </w:r>
            <w:r>
              <w:rPr>
                <w:b/>
                <w:sz w:val="28"/>
              </w:rPr>
              <w:t>.</w:t>
            </w:r>
            <w:r w:rsidR="00A130B0">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2AB3824" w:rsidR="001E41F3" w:rsidRPr="00677E1F" w:rsidRDefault="00F472E3" w:rsidP="00547111">
            <w:pPr>
              <w:pStyle w:val="CRCoverPage"/>
              <w:spacing w:after="0"/>
              <w:rPr>
                <w:b/>
                <w:sz w:val="28"/>
              </w:rPr>
            </w:pPr>
            <w:r w:rsidRPr="00F472E3">
              <w:rPr>
                <w:b/>
                <w:sz w:val="28"/>
              </w:rPr>
              <w:t>2122</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F6E393D" w:rsidR="001E41F3" w:rsidRPr="00C64087" w:rsidRDefault="00F472E3" w:rsidP="00E13F3D">
            <w:pPr>
              <w:pStyle w:val="CRCoverPage"/>
              <w:spacing w:after="0"/>
              <w:jc w:val="center"/>
              <w:rPr>
                <w:b/>
              </w:rPr>
            </w:pPr>
            <w:r w:rsidRPr="00F472E3">
              <w:rPr>
                <w:b/>
                <w:sz w:val="28"/>
                <w:lang w:eastAsia="zh-CN"/>
              </w:rPr>
              <w:t>3</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66B0D712" w:rsidR="001E41F3" w:rsidRPr="00C64087" w:rsidRDefault="00D96171" w:rsidP="00165AF6">
            <w:pPr>
              <w:pStyle w:val="CRCoverPage"/>
              <w:spacing w:after="0"/>
              <w:jc w:val="center"/>
              <w:rPr>
                <w:sz w:val="28"/>
              </w:rPr>
            </w:pPr>
            <w:r>
              <w:rPr>
                <w:b/>
                <w:sz w:val="28"/>
              </w:rPr>
              <w:t>16.</w:t>
            </w:r>
            <w:r w:rsidR="005C37A7">
              <w:rPr>
                <w:b/>
                <w:sz w:val="28"/>
              </w:rPr>
              <w:t>4</w:t>
            </w:r>
            <w:r>
              <w:rPr>
                <w:b/>
                <w:sz w:val="28"/>
              </w:rPr>
              <w:t>.</w:t>
            </w:r>
            <w:r w:rsidR="00165AF6">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41ABABF0" w:rsidR="00F25D98" w:rsidRPr="00C64087" w:rsidRDefault="00B81FE0"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00B88DCE" w:rsidR="001E41F3" w:rsidRPr="00C64087" w:rsidRDefault="007448F1" w:rsidP="007448F1">
            <w:pPr>
              <w:pStyle w:val="CRCoverPage"/>
              <w:spacing w:after="0"/>
              <w:ind w:left="100"/>
              <w:rPr>
                <w:lang w:eastAsia="zh-CN"/>
              </w:rPr>
            </w:pPr>
            <w:r>
              <w:rPr>
                <w:lang w:eastAsia="zh-CN"/>
              </w:rPr>
              <w:t>M</w:t>
            </w:r>
            <w:r w:rsidR="00F07555">
              <w:rPr>
                <w:lang w:eastAsia="zh-CN"/>
              </w:rPr>
              <w:t xml:space="preserve">issing </w:t>
            </w:r>
            <w:proofErr w:type="spellStart"/>
            <w:r w:rsidR="00F07555">
              <w:rPr>
                <w:lang w:eastAsia="zh-CN"/>
              </w:rPr>
              <w:t>QoS</w:t>
            </w:r>
            <w:proofErr w:type="spellEnd"/>
            <w:r w:rsidR="00F07555">
              <w:rPr>
                <w:lang w:eastAsia="zh-CN"/>
              </w:rPr>
              <w:t xml:space="preserve"> flow description</w:t>
            </w:r>
            <w:r w:rsidRPr="007448F1">
              <w:rPr>
                <w:lang w:eastAsia="zh-CN"/>
              </w:rPr>
              <w:t xml:space="preserve"> parameters for GBR </w:t>
            </w:r>
            <w:proofErr w:type="spellStart"/>
            <w:r w:rsidRPr="007448F1">
              <w:rPr>
                <w:lang w:eastAsia="zh-CN"/>
              </w:rPr>
              <w:t>QoS</w:t>
            </w:r>
            <w:proofErr w:type="spellEnd"/>
            <w:r w:rsidRPr="007448F1">
              <w:rPr>
                <w:lang w:eastAsia="zh-CN"/>
              </w:rPr>
              <w:t xml:space="preserve"> flows in 5GSM and ESM coordination</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 xml:space="preserve">Huawei, </w:t>
            </w:r>
            <w:proofErr w:type="spellStart"/>
            <w:r w:rsidRPr="00B95326">
              <w:t>HiSilicon</w:t>
            </w:r>
            <w:proofErr w:type="spellEnd"/>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7FC51782" w:rsidR="001E41F3" w:rsidRPr="00C64087" w:rsidRDefault="00112EC4">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0FDB3246" w:rsidR="001E41F3" w:rsidRPr="00C64087" w:rsidRDefault="00C25C71" w:rsidP="00A3466D">
            <w:pPr>
              <w:pStyle w:val="CRCoverPage"/>
              <w:spacing w:after="0"/>
              <w:ind w:left="100"/>
            </w:pPr>
            <w:r>
              <w:t>20</w:t>
            </w:r>
            <w:r w:rsidR="0052782C">
              <w:t>20</w:t>
            </w:r>
            <w:r w:rsidR="00A7361E">
              <w:t>-</w:t>
            </w:r>
            <w:r w:rsidR="001C6562">
              <w:rPr>
                <w:lang w:eastAsia="zh-CN"/>
              </w:rPr>
              <w:t>0</w:t>
            </w:r>
            <w:r w:rsidR="00820C62">
              <w:rPr>
                <w:lang w:eastAsia="zh-CN"/>
              </w:rPr>
              <w:t>5</w:t>
            </w:r>
            <w:r w:rsidR="00A7361E">
              <w:t>-</w:t>
            </w:r>
            <w:r w:rsidR="00A3466D">
              <w:rPr>
                <w:lang w:eastAsia="zh-CN"/>
              </w:rPr>
              <w:t>26</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7721FA8" w14:textId="7CC9801D" w:rsidR="00613D66" w:rsidRDefault="00B7079D" w:rsidP="00F06720">
            <w:pPr>
              <w:pStyle w:val="CRCoverPage"/>
              <w:spacing w:after="0"/>
              <w:rPr>
                <w:lang w:eastAsia="zh-CN"/>
              </w:rPr>
            </w:pPr>
            <w:r>
              <w:rPr>
                <w:lang w:eastAsia="zh-CN"/>
              </w:rPr>
              <w:t xml:space="preserve">In current description about 5GSM and ESM coordination in TS 24.501, there is no illustration for handling </w:t>
            </w:r>
            <w:proofErr w:type="spellStart"/>
            <w:r>
              <w:rPr>
                <w:lang w:eastAsia="zh-CN"/>
              </w:rPr>
              <w:t>QoS</w:t>
            </w:r>
            <w:proofErr w:type="spellEnd"/>
            <w:r>
              <w:rPr>
                <w:lang w:eastAsia="zh-CN"/>
              </w:rPr>
              <w:t xml:space="preserve"> operation error due to missing GBR </w:t>
            </w:r>
            <w:proofErr w:type="spellStart"/>
            <w:r>
              <w:rPr>
                <w:lang w:eastAsia="zh-CN"/>
              </w:rPr>
              <w:t>QoS</w:t>
            </w:r>
            <w:proofErr w:type="spellEnd"/>
            <w:r>
              <w:rPr>
                <w:lang w:eastAsia="zh-CN"/>
              </w:rPr>
              <w:t xml:space="preserve"> flow description</w:t>
            </w:r>
            <w:r w:rsidR="002F3ACA">
              <w:rPr>
                <w:lang w:eastAsia="zh-CN"/>
              </w:rPr>
              <w:t xml:space="preserve"> parameters</w:t>
            </w:r>
            <w:r>
              <w:rPr>
                <w:lang w:eastAsia="zh-CN"/>
              </w:rPr>
              <w:t>.</w:t>
            </w:r>
            <w:r w:rsidR="00613D66">
              <w:rPr>
                <w:lang w:eastAsia="zh-CN"/>
              </w:rPr>
              <w:t xml:space="preserve"> </w:t>
            </w:r>
            <w:r w:rsidR="009A3877">
              <w:rPr>
                <w:lang w:eastAsia="zh-CN"/>
              </w:rPr>
              <w:t>For example:</w:t>
            </w:r>
          </w:p>
          <w:p w14:paraId="21835701" w14:textId="77777777" w:rsidR="00613D66" w:rsidRDefault="00613D66" w:rsidP="00F06720">
            <w:pPr>
              <w:pStyle w:val="CRCoverPage"/>
              <w:spacing w:after="0"/>
              <w:rPr>
                <w:lang w:eastAsia="zh-CN"/>
              </w:rPr>
            </w:pPr>
          </w:p>
          <w:p w14:paraId="46AD938F" w14:textId="78901BDD" w:rsidR="00613D66" w:rsidRDefault="00613D66"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rule, or modifying existing </w:t>
            </w:r>
            <w:proofErr w:type="spellStart"/>
            <w:r>
              <w:rPr>
                <w:lang w:eastAsia="zh-CN"/>
              </w:rPr>
              <w:t>QoS</w:t>
            </w:r>
            <w:proofErr w:type="spellEnd"/>
            <w:r>
              <w:rPr>
                <w:lang w:eastAsia="zh-CN"/>
              </w:rPr>
              <w:t xml:space="preserve"> rule for a GBR </w:t>
            </w:r>
            <w:proofErr w:type="spellStart"/>
            <w:r>
              <w:rPr>
                <w:lang w:eastAsia="zh-CN"/>
              </w:rPr>
              <w:t>QoS</w:t>
            </w:r>
            <w:proofErr w:type="spellEnd"/>
            <w:r>
              <w:rPr>
                <w:lang w:eastAsia="zh-CN"/>
              </w:rPr>
              <w:t xml:space="preserve"> flow, but there is no</w:t>
            </w:r>
            <w:r w:rsidR="00997FE4">
              <w:rPr>
                <w:lang w:eastAsia="zh-CN"/>
              </w:rPr>
              <w:t xml:space="preserve"> </w:t>
            </w:r>
            <w:proofErr w:type="spellStart"/>
            <w:r>
              <w:rPr>
                <w:lang w:eastAsia="zh-CN"/>
              </w:rPr>
              <w:t>QoS</w:t>
            </w:r>
            <w:proofErr w:type="spellEnd"/>
            <w:r>
              <w:rPr>
                <w:lang w:eastAsia="zh-CN"/>
              </w:rPr>
              <w:t xml:space="preserve"> flow description</w:t>
            </w:r>
            <w:r w:rsidR="003460BA">
              <w:rPr>
                <w:lang w:eastAsia="zh-CN"/>
              </w:rPr>
              <w:t xml:space="preserve"> of the associated </w:t>
            </w:r>
            <w:proofErr w:type="spellStart"/>
            <w:r w:rsidR="003460BA">
              <w:rPr>
                <w:lang w:eastAsia="zh-CN"/>
              </w:rPr>
              <w:t>QoS</w:t>
            </w:r>
            <w:proofErr w:type="spellEnd"/>
            <w:r w:rsidR="003460BA">
              <w:rPr>
                <w:lang w:eastAsia="zh-CN"/>
              </w:rPr>
              <w:t xml:space="preserve"> rule</w:t>
            </w:r>
            <w:r>
              <w:rPr>
                <w:lang w:eastAsia="zh-CN"/>
              </w:rPr>
              <w:t>;</w:t>
            </w:r>
          </w:p>
          <w:p w14:paraId="4ABEE1C3" w14:textId="47646BAA" w:rsidR="00613D66" w:rsidRDefault="00613D66" w:rsidP="00E60447">
            <w:pPr>
              <w:pStyle w:val="CRCoverPage"/>
              <w:numPr>
                <w:ilvl w:val="0"/>
                <w:numId w:val="1"/>
              </w:numPr>
              <w:spacing w:after="0"/>
              <w:rPr>
                <w:lang w:eastAsia="zh-CN"/>
              </w:rPr>
            </w:pPr>
            <w:r>
              <w:rPr>
                <w:lang w:eastAsia="zh-CN"/>
              </w:rPr>
              <w:t>When request for deleting</w:t>
            </w:r>
            <w:r w:rsidRPr="00613D66">
              <w:rPr>
                <w:lang w:eastAsia="zh-CN"/>
              </w:rPr>
              <w:t xml:space="preserve"> existing </w:t>
            </w:r>
            <w:proofErr w:type="spellStart"/>
            <w:r w:rsidRPr="00613D66">
              <w:rPr>
                <w:lang w:eastAsia="zh-CN"/>
              </w:rPr>
              <w:t>QoS</w:t>
            </w:r>
            <w:proofErr w:type="spellEnd"/>
            <w:r w:rsidRPr="00613D66">
              <w:rPr>
                <w:lang w:eastAsia="zh-CN"/>
              </w:rPr>
              <w:t xml:space="preserve"> flow description</w:t>
            </w:r>
            <w:r>
              <w:rPr>
                <w:lang w:eastAsia="zh-CN"/>
              </w:rPr>
              <w:t xml:space="preserve"> for a GBR </w:t>
            </w:r>
            <w:proofErr w:type="spellStart"/>
            <w:r>
              <w:rPr>
                <w:lang w:eastAsia="zh-CN"/>
              </w:rPr>
              <w:t>QoS</w:t>
            </w:r>
            <w:proofErr w:type="spellEnd"/>
            <w:r>
              <w:rPr>
                <w:lang w:eastAsia="zh-CN"/>
              </w:rPr>
              <w:t xml:space="preserve"> flow, but there is no </w:t>
            </w:r>
            <w:proofErr w:type="spellStart"/>
            <w:r>
              <w:rPr>
                <w:lang w:eastAsia="zh-CN"/>
              </w:rPr>
              <w:t>QoS</w:t>
            </w:r>
            <w:proofErr w:type="spellEnd"/>
            <w:r>
              <w:rPr>
                <w:lang w:eastAsia="zh-CN"/>
              </w:rPr>
              <w:t xml:space="preserve"> flow description</w:t>
            </w:r>
            <w:r w:rsidR="00C422E9">
              <w:rPr>
                <w:lang w:eastAsia="zh-CN"/>
              </w:rPr>
              <w:t xml:space="preserve"> of the associated </w:t>
            </w:r>
            <w:proofErr w:type="spellStart"/>
            <w:r w:rsidR="00C422E9">
              <w:rPr>
                <w:lang w:eastAsia="zh-CN"/>
              </w:rPr>
              <w:t>QoS</w:t>
            </w:r>
            <w:proofErr w:type="spellEnd"/>
            <w:r w:rsidR="00C422E9">
              <w:rPr>
                <w:lang w:eastAsia="zh-CN"/>
              </w:rPr>
              <w:t xml:space="preserve"> rule</w:t>
            </w:r>
            <w:r w:rsidR="00997FE4">
              <w:rPr>
                <w:lang w:eastAsia="zh-CN"/>
              </w:rPr>
              <w:t>;</w:t>
            </w:r>
          </w:p>
          <w:p w14:paraId="0DD1139A" w14:textId="5C48882F" w:rsidR="008C0828" w:rsidRDefault="006E446A" w:rsidP="00E60447">
            <w:pPr>
              <w:pStyle w:val="CRCoverPage"/>
              <w:numPr>
                <w:ilvl w:val="0"/>
                <w:numId w:val="1"/>
              </w:numPr>
              <w:spacing w:after="0"/>
              <w:rPr>
                <w:lang w:eastAsia="zh-CN"/>
              </w:rPr>
            </w:pPr>
            <w:r>
              <w:rPr>
                <w:lang w:eastAsia="zh-CN"/>
              </w:rPr>
              <w:t xml:space="preserve">When request for creating new </w:t>
            </w:r>
            <w:proofErr w:type="spellStart"/>
            <w:r>
              <w:rPr>
                <w:lang w:eastAsia="zh-CN"/>
              </w:rPr>
              <w:t>QoS</w:t>
            </w:r>
            <w:proofErr w:type="spellEnd"/>
            <w:r>
              <w:rPr>
                <w:lang w:eastAsia="zh-CN"/>
              </w:rPr>
              <w:t xml:space="preserve"> </w:t>
            </w:r>
            <w:r w:rsidR="008C0828" w:rsidRPr="008C0828">
              <w:rPr>
                <w:lang w:eastAsia="zh-CN"/>
              </w:rPr>
              <w:t>flow description</w:t>
            </w:r>
            <w:r>
              <w:rPr>
                <w:lang w:eastAsia="zh-CN"/>
              </w:rPr>
              <w:t xml:space="preserve">, or modifying existing </w:t>
            </w:r>
            <w:proofErr w:type="spellStart"/>
            <w:r w:rsidR="008C0828" w:rsidRPr="008C0828">
              <w:rPr>
                <w:lang w:eastAsia="zh-CN"/>
              </w:rPr>
              <w:t>QoS</w:t>
            </w:r>
            <w:proofErr w:type="spellEnd"/>
            <w:r w:rsidR="008C0828" w:rsidRPr="008C0828">
              <w:rPr>
                <w:lang w:eastAsia="zh-CN"/>
              </w:rPr>
              <w:t xml:space="preserve"> flow description</w:t>
            </w:r>
            <w:r>
              <w:rPr>
                <w:lang w:eastAsia="zh-CN"/>
              </w:rPr>
              <w:t xml:space="preserve"> for a GBR </w:t>
            </w:r>
            <w:proofErr w:type="spellStart"/>
            <w:r>
              <w:rPr>
                <w:lang w:eastAsia="zh-CN"/>
              </w:rPr>
              <w:t>QoS</w:t>
            </w:r>
            <w:proofErr w:type="spellEnd"/>
            <w:r>
              <w:rPr>
                <w:lang w:eastAsia="zh-CN"/>
              </w:rPr>
              <w:t xml:space="preserve"> flow, but </w:t>
            </w:r>
            <w:r w:rsidR="008C0828">
              <w:rPr>
                <w:lang w:eastAsia="zh-CN"/>
              </w:rPr>
              <w:t xml:space="preserve">the associated </w:t>
            </w:r>
            <w:proofErr w:type="spellStart"/>
            <w:r w:rsidR="008C0828">
              <w:rPr>
                <w:lang w:eastAsia="zh-CN"/>
              </w:rPr>
              <w:t>QoS</w:t>
            </w:r>
            <w:proofErr w:type="spellEnd"/>
            <w:r w:rsidR="008C0828">
              <w:rPr>
                <w:lang w:eastAsia="zh-CN"/>
              </w:rPr>
              <w:t xml:space="preserve"> flow d</w:t>
            </w:r>
            <w:r>
              <w:rPr>
                <w:lang w:eastAsia="zh-CN"/>
              </w:rPr>
              <w:t xml:space="preserve">escription </w:t>
            </w:r>
            <w:r w:rsidR="008C0828">
              <w:rPr>
                <w:lang w:eastAsia="zh-CN"/>
              </w:rPr>
              <w:t xml:space="preserve">lacks of at least one </w:t>
            </w:r>
            <w:r>
              <w:rPr>
                <w:lang w:eastAsia="zh-CN"/>
              </w:rPr>
              <w:t xml:space="preserve">of </w:t>
            </w:r>
            <w:r w:rsidR="008C0828" w:rsidRPr="008C0828">
              <w:rPr>
                <w:lang w:eastAsia="zh-CN"/>
              </w:rPr>
              <w:t>the mandatory parameters</w:t>
            </w:r>
            <w:r>
              <w:rPr>
                <w:lang w:eastAsia="zh-CN"/>
              </w:rPr>
              <w:t>;</w:t>
            </w:r>
          </w:p>
          <w:p w14:paraId="6B54A327" w14:textId="77777777" w:rsidR="00613D66" w:rsidRDefault="00613D66" w:rsidP="00B7079D">
            <w:pPr>
              <w:pStyle w:val="CRCoverPage"/>
              <w:spacing w:after="0"/>
              <w:rPr>
                <w:lang w:eastAsia="zh-CN"/>
              </w:rPr>
            </w:pPr>
          </w:p>
          <w:p w14:paraId="019F4ADA" w14:textId="1DB4EAA4" w:rsidR="00C70365" w:rsidRPr="002F3ACA" w:rsidRDefault="00C70365" w:rsidP="00B7079D">
            <w:pPr>
              <w:pStyle w:val="CRCoverPage"/>
              <w:spacing w:after="0"/>
              <w:rPr>
                <w:lang w:eastAsia="zh-CN"/>
              </w:rPr>
            </w:pPr>
            <w:r>
              <w:rPr>
                <w:lang w:eastAsia="zh-CN"/>
              </w:rPr>
              <w:t xml:space="preserve">Hence </w:t>
            </w:r>
            <w:r w:rsidR="009A3877">
              <w:rPr>
                <w:lang w:eastAsia="zh-CN"/>
              </w:rPr>
              <w:t xml:space="preserve">it is </w:t>
            </w:r>
            <w:r>
              <w:rPr>
                <w:lang w:eastAsia="zh-CN"/>
              </w:rPr>
              <w:t xml:space="preserve">propose to add illustration for handling error </w:t>
            </w:r>
            <w:r w:rsidR="009A3877">
              <w:rPr>
                <w:lang w:eastAsia="zh-CN"/>
              </w:rPr>
              <w:t xml:space="preserve">due to missing GBR </w:t>
            </w:r>
            <w:proofErr w:type="spellStart"/>
            <w:r w:rsidR="009A3877">
              <w:rPr>
                <w:lang w:eastAsia="zh-CN"/>
              </w:rPr>
              <w:t>QoS</w:t>
            </w:r>
            <w:proofErr w:type="spellEnd"/>
            <w:r w:rsidR="009A3877">
              <w:rPr>
                <w:lang w:eastAsia="zh-CN"/>
              </w:rPr>
              <w:t xml:space="preserve"> flow description parameters</w:t>
            </w:r>
          </w:p>
        </w:tc>
      </w:tr>
      <w:tr w:rsidR="001E41F3" w:rsidRPr="00C64087" w14:paraId="3BB2DE2D" w14:textId="77777777" w:rsidTr="00547111">
        <w:tc>
          <w:tcPr>
            <w:tcW w:w="2694" w:type="dxa"/>
            <w:gridSpan w:val="2"/>
            <w:tcBorders>
              <w:left w:val="single" w:sz="4" w:space="0" w:color="auto"/>
            </w:tcBorders>
          </w:tcPr>
          <w:p w14:paraId="4AADCAA7" w14:textId="17A6D8B2"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9A3877" w:rsidRDefault="001E41F3">
            <w:pPr>
              <w:pStyle w:val="CRCoverPage"/>
              <w:spacing w:after="0"/>
              <w:rPr>
                <w:sz w:val="8"/>
                <w:szCs w:val="8"/>
                <w:lang w:eastAsia="zh-CN"/>
              </w:rPr>
            </w:pPr>
          </w:p>
        </w:tc>
      </w:tr>
      <w:tr w:rsidR="001E41F3" w:rsidRPr="00185CF0"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2A2FB3D3" w14:textId="392EF1F1" w:rsidR="001E41F3" w:rsidRDefault="009A3C8C" w:rsidP="00E60447">
            <w:pPr>
              <w:pStyle w:val="CRCoverPage"/>
              <w:numPr>
                <w:ilvl w:val="0"/>
                <w:numId w:val="2"/>
              </w:numPr>
              <w:spacing w:after="0"/>
            </w:pPr>
            <w:r>
              <w:rPr>
                <w:lang w:eastAsia="zh-CN"/>
              </w:rPr>
              <w:t xml:space="preserve">If there is at least one valid </w:t>
            </w:r>
            <w:proofErr w:type="spellStart"/>
            <w:r>
              <w:rPr>
                <w:lang w:eastAsia="zh-CN"/>
              </w:rPr>
              <w:t>QoS</w:t>
            </w:r>
            <w:proofErr w:type="spellEnd"/>
            <w:r>
              <w:rPr>
                <w:lang w:eastAsia="zh-CN"/>
              </w:rPr>
              <w:t xml:space="preserve"> rule associated with the “Create new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operations, after successful completion of the request, UE deletes the </w:t>
            </w:r>
            <w:proofErr w:type="spellStart"/>
            <w:r>
              <w:rPr>
                <w:lang w:eastAsia="zh-CN"/>
              </w:rPr>
              <w:t>QoS</w:t>
            </w:r>
            <w:proofErr w:type="spellEnd"/>
            <w:r>
              <w:rPr>
                <w:lang w:eastAsia="zh-CN"/>
              </w:rPr>
              <w:t xml:space="preserve"> rule which has no corresponding </w:t>
            </w:r>
            <w:proofErr w:type="spellStart"/>
            <w:r>
              <w:rPr>
                <w:lang w:eastAsia="zh-CN"/>
              </w:rPr>
              <w:t>QoS</w:t>
            </w:r>
            <w:proofErr w:type="spellEnd"/>
            <w:r>
              <w:rPr>
                <w:lang w:eastAsia="zh-CN"/>
              </w:rPr>
              <w:t xml:space="preserve"> flow description;</w:t>
            </w:r>
          </w:p>
          <w:p w14:paraId="59048BA8" w14:textId="10F3E43A" w:rsidR="009A3C8C" w:rsidRDefault="009A3C8C" w:rsidP="00E60447">
            <w:pPr>
              <w:pStyle w:val="CRCoverPage"/>
              <w:numPr>
                <w:ilvl w:val="0"/>
                <w:numId w:val="2"/>
              </w:numPr>
              <w:spacing w:after="0"/>
            </w:pPr>
            <w:r>
              <w:rPr>
                <w:rFonts w:hint="eastAsia"/>
                <w:lang w:eastAsia="zh-CN"/>
              </w:rPr>
              <w:t>I</w:t>
            </w:r>
            <w:r>
              <w:rPr>
                <w:lang w:eastAsia="zh-CN"/>
              </w:rPr>
              <w:t xml:space="preserve">f the </w:t>
            </w:r>
            <w:proofErr w:type="spellStart"/>
            <w:r w:rsidR="007710C6">
              <w:rPr>
                <w:lang w:eastAsia="zh-CN"/>
              </w:rPr>
              <w:t>QoS</w:t>
            </w:r>
            <w:proofErr w:type="spellEnd"/>
            <w:r w:rsidR="007710C6">
              <w:rPr>
                <w:lang w:eastAsia="zh-CN"/>
              </w:rPr>
              <w:t xml:space="preserve"> flow description of </w:t>
            </w:r>
            <w:r w:rsidR="00456EB1">
              <w:rPr>
                <w:lang w:eastAsia="zh-CN"/>
              </w:rPr>
              <w:t xml:space="preserve">the </w:t>
            </w:r>
            <w:r>
              <w:rPr>
                <w:lang w:eastAsia="zh-CN"/>
              </w:rPr>
              <w:t xml:space="preserve">default </w:t>
            </w:r>
            <w:proofErr w:type="spellStart"/>
            <w:r>
              <w:rPr>
                <w:lang w:eastAsia="zh-CN"/>
              </w:rPr>
              <w:t>QoS</w:t>
            </w:r>
            <w:proofErr w:type="spellEnd"/>
            <w:r>
              <w:rPr>
                <w:lang w:eastAsia="zh-CN"/>
              </w:rPr>
              <w:t xml:space="preserve"> rule lacks at least one of the mandatory parameters, UE replies 5GSM Cause#84 for network’s “Create new </w:t>
            </w:r>
            <w:proofErr w:type="spellStart"/>
            <w:r>
              <w:rPr>
                <w:lang w:eastAsia="zh-CN"/>
              </w:rPr>
              <w:t>QoS</w:t>
            </w:r>
            <w:proofErr w:type="spellEnd"/>
            <w:r>
              <w:rPr>
                <w:lang w:eastAsia="zh-CN"/>
              </w:rPr>
              <w:t xml:space="preserve"> flow </w:t>
            </w:r>
            <w:r w:rsidRPr="008C0828">
              <w:rPr>
                <w:lang w:eastAsia="zh-CN"/>
              </w:rPr>
              <w:t>description</w:t>
            </w:r>
            <w:r>
              <w:rPr>
                <w:lang w:eastAsia="zh-CN"/>
              </w:rPr>
              <w:t xml:space="preserve">” or “modify existing </w:t>
            </w:r>
            <w:proofErr w:type="spellStart"/>
            <w:r>
              <w:rPr>
                <w:lang w:eastAsia="zh-CN"/>
              </w:rPr>
              <w:t>QoS</w:t>
            </w:r>
            <w:proofErr w:type="spellEnd"/>
            <w:r>
              <w:rPr>
                <w:lang w:eastAsia="zh-CN"/>
              </w:rPr>
              <w:t xml:space="preserve"> flow </w:t>
            </w:r>
            <w:r w:rsidRPr="008C0828">
              <w:rPr>
                <w:lang w:eastAsia="zh-CN"/>
              </w:rPr>
              <w:t>description</w:t>
            </w:r>
            <w:r>
              <w:rPr>
                <w:lang w:eastAsia="zh-CN"/>
              </w:rPr>
              <w:t>” operation request;</w:t>
            </w:r>
          </w:p>
          <w:p w14:paraId="6AF5B3A4" w14:textId="1117C09C" w:rsidR="009A3C8C" w:rsidRPr="009A3C8C" w:rsidRDefault="009A3C8C" w:rsidP="00E60447">
            <w:pPr>
              <w:pStyle w:val="CRCoverPage"/>
              <w:numPr>
                <w:ilvl w:val="0"/>
                <w:numId w:val="2"/>
              </w:numPr>
              <w:spacing w:after="0"/>
            </w:pPr>
            <w:r>
              <w:rPr>
                <w:lang w:eastAsia="zh-CN"/>
              </w:rPr>
              <w:t xml:space="preserve">If there is at least one </w:t>
            </w:r>
            <w:r w:rsidR="00456EB1">
              <w:rPr>
                <w:lang w:eastAsia="zh-CN"/>
              </w:rPr>
              <w:t xml:space="preserve">valid </w:t>
            </w:r>
            <w:proofErr w:type="spellStart"/>
            <w:r>
              <w:rPr>
                <w:lang w:eastAsia="zh-CN"/>
              </w:rPr>
              <w:t>QoS</w:t>
            </w:r>
            <w:proofErr w:type="spellEnd"/>
            <w:r>
              <w:rPr>
                <w:lang w:eastAsia="zh-CN"/>
              </w:rPr>
              <w:t xml:space="preserve"> rule </w:t>
            </w:r>
            <w:r w:rsidR="00F15D11">
              <w:rPr>
                <w:lang w:eastAsia="zh-CN"/>
              </w:rPr>
              <w:t>and</w:t>
            </w:r>
            <w:r>
              <w:rPr>
                <w:lang w:eastAsia="zh-CN"/>
              </w:rPr>
              <w:t xml:space="preserve"> at least one valid </w:t>
            </w:r>
            <w:proofErr w:type="spellStart"/>
            <w:r>
              <w:rPr>
                <w:lang w:eastAsia="zh-CN"/>
              </w:rPr>
              <w:t>QoS</w:t>
            </w:r>
            <w:proofErr w:type="spellEnd"/>
            <w:r>
              <w:rPr>
                <w:lang w:eastAsia="zh-CN"/>
              </w:rPr>
              <w:t xml:space="preserve"> flow description,  </w:t>
            </w:r>
            <w:r w:rsidR="003460BA">
              <w:rPr>
                <w:lang w:eastAsia="zh-CN"/>
              </w:rPr>
              <w:t>af</w:t>
            </w:r>
            <w:r>
              <w:rPr>
                <w:lang w:eastAsia="zh-CN"/>
              </w:rPr>
              <w:t xml:space="preserve">ter successful completion of the </w:t>
            </w:r>
            <w:r w:rsidR="00456EB1">
              <w:rPr>
                <w:lang w:eastAsia="zh-CN"/>
              </w:rPr>
              <w:t xml:space="preserve">“Create new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or “modify existing </w:t>
            </w:r>
            <w:proofErr w:type="spellStart"/>
            <w:r w:rsidR="00456EB1">
              <w:rPr>
                <w:lang w:eastAsia="zh-CN"/>
              </w:rPr>
              <w:t>QoS</w:t>
            </w:r>
            <w:proofErr w:type="spellEnd"/>
            <w:r w:rsidR="00456EB1">
              <w:rPr>
                <w:lang w:eastAsia="zh-CN"/>
              </w:rPr>
              <w:t xml:space="preserve"> flow </w:t>
            </w:r>
            <w:r w:rsidR="00456EB1" w:rsidRPr="008C0828">
              <w:rPr>
                <w:lang w:eastAsia="zh-CN"/>
              </w:rPr>
              <w:t>description</w:t>
            </w:r>
            <w:r w:rsidR="00456EB1">
              <w:rPr>
                <w:lang w:eastAsia="zh-CN"/>
              </w:rPr>
              <w:t xml:space="preserve">” </w:t>
            </w:r>
            <w:r>
              <w:rPr>
                <w:lang w:eastAsia="zh-CN"/>
              </w:rPr>
              <w:t xml:space="preserve">request, UE deletes the </w:t>
            </w:r>
            <w:proofErr w:type="spellStart"/>
            <w:r>
              <w:rPr>
                <w:lang w:eastAsia="zh-CN"/>
              </w:rPr>
              <w:t>QoS</w:t>
            </w:r>
            <w:proofErr w:type="spellEnd"/>
            <w:r>
              <w:rPr>
                <w:lang w:eastAsia="zh-CN"/>
              </w:rPr>
              <w:t xml:space="preserve"> </w:t>
            </w:r>
            <w:r w:rsidR="003460BA">
              <w:rPr>
                <w:lang w:eastAsia="zh-CN"/>
              </w:rPr>
              <w:t>description</w:t>
            </w:r>
            <w:r>
              <w:rPr>
                <w:lang w:eastAsia="zh-CN"/>
              </w:rPr>
              <w:t xml:space="preserve"> which </w:t>
            </w:r>
            <w:r w:rsidR="00F15D11">
              <w:rPr>
                <w:lang w:eastAsia="zh-CN"/>
              </w:rPr>
              <w:t xml:space="preserve">lacks mandatory parameters and the associated </w:t>
            </w:r>
            <w:proofErr w:type="spellStart"/>
            <w:r w:rsidR="00F15D11">
              <w:rPr>
                <w:lang w:eastAsia="zh-CN"/>
              </w:rPr>
              <w:t>QoS</w:t>
            </w:r>
            <w:proofErr w:type="spellEnd"/>
            <w:r w:rsidR="00F15D11">
              <w:rPr>
                <w:lang w:eastAsia="zh-CN"/>
              </w:rPr>
              <w:t xml:space="preserve"> rule</w:t>
            </w:r>
            <w:r w:rsidR="00F57E9A">
              <w:rPr>
                <w:lang w:eastAsia="zh-CN"/>
              </w:rPr>
              <w:t>;</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0C71BF2A" w:rsidR="001E41F3" w:rsidRPr="00C64087" w:rsidRDefault="00C278C7" w:rsidP="00B23DCF">
            <w:pPr>
              <w:pStyle w:val="CRCoverPage"/>
              <w:spacing w:after="0"/>
            </w:pPr>
            <w:r>
              <w:t xml:space="preserve">Lack of </w:t>
            </w:r>
            <w:r w:rsidR="00EB49B8">
              <w:t>illustration</w:t>
            </w:r>
            <w:r>
              <w:t xml:space="preserve"> </w:t>
            </w:r>
            <w:r w:rsidR="0083172D">
              <w:t>for handling</w:t>
            </w:r>
            <w:r>
              <w:t xml:space="preserve"> GBR </w:t>
            </w:r>
            <w:proofErr w:type="spellStart"/>
            <w:r>
              <w:t>QoS</w:t>
            </w:r>
            <w:proofErr w:type="spellEnd"/>
            <w:r>
              <w:t xml:space="preserve"> flow description</w:t>
            </w:r>
            <w:r w:rsidR="002F3ACA">
              <w:t xml:space="preserve"> parameters</w:t>
            </w:r>
            <w:r>
              <w:t xml:space="preserve"> missing </w:t>
            </w:r>
            <w:r w:rsidR="00EB49B8">
              <w:t>error</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2EE3B1A1" w:rsidR="001E41F3" w:rsidRPr="00C64087" w:rsidRDefault="007D5F93" w:rsidP="001A0FF2">
            <w:pPr>
              <w:pStyle w:val="CRCoverPage"/>
              <w:spacing w:after="0"/>
              <w:ind w:left="100"/>
            </w:pPr>
            <w:r>
              <w:t>6.1.4.1</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0F51A323" w:rsidR="008863B9" w:rsidRPr="00C64087" w:rsidRDefault="00820C62">
            <w:pPr>
              <w:pStyle w:val="CRCoverPage"/>
              <w:spacing w:after="0"/>
              <w:ind w:left="100"/>
              <w:rPr>
                <w:lang w:eastAsia="zh-CN"/>
              </w:rPr>
            </w:pPr>
            <w:r>
              <w:rPr>
                <w:lang w:eastAsia="zh-CN"/>
              </w:rPr>
              <w:t xml:space="preserve">Was </w:t>
            </w:r>
            <w:r w:rsidRPr="00820C62">
              <w:rPr>
                <w:lang w:eastAsia="zh-CN"/>
              </w:rPr>
              <w:t>C1-202861</w:t>
            </w:r>
            <w:r>
              <w:rPr>
                <w:lang w:eastAsia="zh-CN"/>
              </w:rPr>
              <w:t xml:space="preserve"> submitted in CT1-123e</w:t>
            </w:r>
          </w:p>
        </w:tc>
      </w:tr>
    </w:tbl>
    <w:p w14:paraId="2F85BDDD" w14:textId="77777777" w:rsidR="001E41F3" w:rsidRPr="00820C62" w:rsidRDefault="001E41F3">
      <w:pPr>
        <w:sectPr w:rsidR="001E41F3" w:rsidRPr="00820C62">
          <w:headerReference w:type="even" r:id="rId17"/>
          <w:footnotePr>
            <w:numRestart w:val="eachSect"/>
          </w:footnotePr>
          <w:pgSz w:w="11907" w:h="16840" w:code="9"/>
          <w:pgMar w:top="1418" w:right="1134" w:bottom="1134" w:left="1134" w:header="680" w:footer="567" w:gutter="0"/>
          <w:cols w:space="720"/>
        </w:sectPr>
      </w:pPr>
    </w:p>
    <w:p w14:paraId="78EC4CDB" w14:textId="3DEB5FCE" w:rsidR="001A0FF2" w:rsidRDefault="004B204E" w:rsidP="0047029A">
      <w:pPr>
        <w:jc w:val="center"/>
        <w:rPr>
          <w:noProof/>
          <w:highlight w:val="cyan"/>
        </w:rPr>
      </w:pPr>
      <w:r w:rsidRPr="00D62207">
        <w:rPr>
          <w:noProof/>
          <w:highlight w:val="cyan"/>
        </w:rPr>
        <w:lastRenderedPageBreak/>
        <w:t>*****</w:t>
      </w:r>
      <w:r w:rsidR="00D6759A">
        <w:rPr>
          <w:noProof/>
          <w:highlight w:val="cyan"/>
        </w:rPr>
        <w:t xml:space="preserve"> C</w:t>
      </w:r>
      <w:r w:rsidRPr="00D62207">
        <w:rPr>
          <w:noProof/>
          <w:highlight w:val="cyan"/>
        </w:rPr>
        <w:t>hange</w:t>
      </w:r>
      <w:r w:rsidR="00221CC1">
        <w:rPr>
          <w:noProof/>
          <w:highlight w:val="cyan"/>
        </w:rPr>
        <w:t xml:space="preserve"> </w:t>
      </w:r>
      <w:r w:rsidRPr="00D62207">
        <w:rPr>
          <w:noProof/>
          <w:highlight w:val="cyan"/>
        </w:rPr>
        <w:t>*****</w:t>
      </w:r>
    </w:p>
    <w:p w14:paraId="57A4972C" w14:textId="77777777" w:rsidR="003B41BC" w:rsidRPr="00C607F7" w:rsidRDefault="003B41BC" w:rsidP="003B41BC">
      <w:pPr>
        <w:pStyle w:val="4"/>
      </w:pPr>
      <w:bookmarkStart w:id="3" w:name="_Toc36213041"/>
      <w:r>
        <w:t>6</w:t>
      </w:r>
      <w:r w:rsidRPr="00C607F7">
        <w:t>.</w:t>
      </w:r>
      <w:r>
        <w:t>1.4.1</w:t>
      </w:r>
      <w:r w:rsidRPr="00C607F7">
        <w:tab/>
      </w:r>
      <w:r>
        <w:t>Coordination between 5GS</w:t>
      </w:r>
      <w:r w:rsidRPr="00C607F7">
        <w:t xml:space="preserve">M </w:t>
      </w:r>
      <w:r>
        <w:t>and ESM with N26 interface</w:t>
      </w:r>
      <w:bookmarkEnd w:id="3"/>
    </w:p>
    <w:p w14:paraId="604848C7" w14:textId="77777777" w:rsidR="003B41BC" w:rsidRPr="00634115" w:rsidRDefault="003B41BC" w:rsidP="003B41B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501CE1B1" w14:textId="77777777" w:rsidR="003B41BC" w:rsidRPr="00634115" w:rsidRDefault="003B41BC" w:rsidP="003B41BC">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the UE shall perform a local release of the PDU session. </w:t>
      </w:r>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7F0B369D" w14:textId="77777777" w:rsidR="003B41BC" w:rsidRPr="00AD1173" w:rsidRDefault="003B41BC" w:rsidP="003B41BC">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6C3B13C7" w14:textId="77777777" w:rsidR="003B41BC" w:rsidRPr="00AD1173" w:rsidRDefault="003B41BC" w:rsidP="003B41BC">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3172A51E" w14:textId="77777777" w:rsidR="003B41BC" w:rsidRPr="00AD1173" w:rsidRDefault="003B41BC" w:rsidP="003B41BC">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16353210" w14:textId="77777777" w:rsidR="003B41BC" w:rsidRPr="00AD1173" w:rsidRDefault="003B41BC" w:rsidP="003B41BC">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11CE5234"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333445D2" w14:textId="77777777" w:rsidR="003B41BC" w:rsidRDefault="003B41BC" w:rsidP="003B41BC">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7675437" w14:textId="77777777" w:rsidR="003B41BC" w:rsidRDefault="003B41BC" w:rsidP="003B41BC">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216B465" w14:textId="77777777" w:rsidR="003B41BC" w:rsidRDefault="003B41BC" w:rsidP="003B41BC">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4C136E9E" w14:textId="77777777" w:rsidR="003B41BC" w:rsidRDefault="003B41BC" w:rsidP="003B41B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0877AC4" w14:textId="77777777" w:rsidR="003B41BC" w:rsidRPr="00AD1173" w:rsidRDefault="003B41BC" w:rsidP="003B41B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87D831A" w14:textId="77777777" w:rsidR="003B41BC" w:rsidRPr="00AD1173" w:rsidRDefault="003B41BC" w:rsidP="003B41BC">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14:paraId="521B4460" w14:textId="77777777" w:rsidR="003B41BC" w:rsidRPr="00AE14D7" w:rsidRDefault="003B41BC" w:rsidP="003B41BC">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7B1AFF19" w14:textId="77777777" w:rsidR="003B41BC" w:rsidRPr="00AD1173" w:rsidRDefault="003B41BC" w:rsidP="003B41BC">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14:paraId="55B95552" w14:textId="77777777" w:rsidR="003B41BC" w:rsidRPr="00AD1173" w:rsidRDefault="003B41BC" w:rsidP="003B41BC">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420B12B7" w14:textId="77777777" w:rsidR="003B41BC" w:rsidRPr="00634115" w:rsidRDefault="003B41BC" w:rsidP="003B41B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3DD9CDD9" w14:textId="77777777" w:rsidR="003B41BC" w:rsidRPr="00AD1173" w:rsidRDefault="003B41BC" w:rsidP="003B41BC">
      <w:pPr>
        <w:pStyle w:val="B1"/>
      </w:pPr>
      <w:r>
        <w:lastRenderedPageBreak/>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7BACFBA" w14:textId="77777777" w:rsidR="003B41BC" w:rsidRPr="00AD1173" w:rsidRDefault="003B41BC" w:rsidP="003B41BC">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04C000DE" w14:textId="77777777" w:rsidR="003B41BC" w:rsidRPr="00AD1173" w:rsidRDefault="003B41BC" w:rsidP="003B41BC">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54EE0682" w14:textId="77777777" w:rsidR="003B41BC" w:rsidRPr="00AD1173" w:rsidRDefault="003B41BC" w:rsidP="003B41BC">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4A7C9C77" w14:textId="77777777" w:rsidR="003B41BC" w:rsidRDefault="003B41BC" w:rsidP="003B41B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298B6902" w14:textId="77777777" w:rsidR="003B41BC" w:rsidRDefault="003B41BC" w:rsidP="003B41B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4483B28" w14:textId="77777777" w:rsidR="003B41BC" w:rsidRDefault="003B41BC" w:rsidP="003B41BC">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421247AC" w14:textId="77777777" w:rsidR="003B41BC" w:rsidRDefault="003B41BC" w:rsidP="003B41BC">
      <w:pPr>
        <w:pStyle w:val="B1"/>
        <w:rPr>
          <w:lang w:eastAsia="zh-CN"/>
        </w:rPr>
      </w:pPr>
      <w:r>
        <w:rPr>
          <w:rFonts w:hint="eastAsia"/>
          <w:lang w:eastAsia="zh-CN"/>
        </w:rPr>
        <w:t>-</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525458AA" w14:textId="77777777" w:rsidR="003B41BC" w:rsidRDefault="003B41BC" w:rsidP="003B41BC">
      <w:pPr>
        <w:pStyle w:val="B1"/>
        <w:rPr>
          <w:noProof/>
          <w:lang w:eastAsia="zh-CN"/>
        </w:rPr>
      </w:pPr>
      <w:r>
        <w:rPr>
          <w:rFonts w:hint="eastAsia"/>
          <w:lang w:eastAsia="zh-CN"/>
        </w:rPr>
        <w:t>-</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08DA6108" w14:textId="77777777" w:rsidR="003B41BC" w:rsidRDefault="003B41BC" w:rsidP="003B41BC">
      <w:pPr>
        <w:pStyle w:val="B1"/>
        <w:rPr>
          <w:lang w:eastAsia="zh-CN"/>
        </w:rPr>
      </w:pPr>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3CC91944" w14:textId="77777777" w:rsidR="003B41BC" w:rsidRDefault="003B41BC" w:rsidP="003B41BC">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14:paraId="09DB29BC" w14:textId="77777777" w:rsidR="003B41BC" w:rsidRPr="009E19F2" w:rsidRDefault="003B41BC" w:rsidP="003B41BC">
      <w:pPr>
        <w:pStyle w:val="B1"/>
        <w:rPr>
          <w:lang w:eastAsia="zh-CN"/>
        </w:rPr>
      </w:pPr>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14:paraId="37DCD795" w14:textId="77777777" w:rsidR="003B41BC" w:rsidRDefault="003B41BC" w:rsidP="003B41BC">
      <w:r w:rsidRPr="00F95AEC">
        <w:t>After inter-system change from N1 mode to S1 mode, the UE</w:t>
      </w:r>
      <w:r>
        <w:t xml:space="preserve"> shall deem that the following features are supported by the network on the PDN connection corresponding to the PDU session:</w:t>
      </w:r>
    </w:p>
    <w:p w14:paraId="2E473124" w14:textId="77777777" w:rsidR="003B41BC" w:rsidRDefault="003B41BC" w:rsidP="003B41BC">
      <w:pPr>
        <w:pStyle w:val="B1"/>
      </w:pPr>
      <w:r>
        <w:rPr>
          <w:rFonts w:hint="eastAsia"/>
          <w:lang w:eastAsia="zh-CN"/>
        </w:rPr>
        <w:t>-</w:t>
      </w:r>
      <w:r>
        <w:rPr>
          <w:rFonts w:hint="eastAsia"/>
          <w:lang w:eastAsia="zh-CN"/>
        </w:rPr>
        <w:tab/>
      </w:r>
      <w:r>
        <w:t xml:space="preserve">PS data off; and </w:t>
      </w:r>
    </w:p>
    <w:p w14:paraId="7C350CE3" w14:textId="77777777" w:rsidR="003B41BC" w:rsidRDefault="003B41BC" w:rsidP="003B41BC">
      <w:pPr>
        <w:pStyle w:val="B1"/>
      </w:pPr>
      <w:r>
        <w:rPr>
          <w:rFonts w:hint="eastAsia"/>
          <w:lang w:eastAsia="zh-CN"/>
        </w:rPr>
        <w:t>-</w:t>
      </w:r>
      <w:r>
        <w:rPr>
          <w:rFonts w:hint="eastAsia"/>
          <w:lang w:eastAsia="zh-CN"/>
        </w:rPr>
        <w:tab/>
      </w:r>
      <w:r>
        <w:t>Local address in TFT.</w:t>
      </w:r>
    </w:p>
    <w:p w14:paraId="1A3C665D" w14:textId="77777777" w:rsidR="003B41BC" w:rsidRPr="009E19F2" w:rsidRDefault="003B41BC" w:rsidP="003B41BC">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1A2FC80B" w14:textId="77777777" w:rsidR="003B41BC" w:rsidRDefault="003B41BC" w:rsidP="003B41BC">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361A01B3" w14:textId="77777777" w:rsidR="003B41BC"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EBFF03E"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w:t>
      </w:r>
      <w:r w:rsidRPr="0020391A">
        <w:t>Protocol configuration options IE or Extended protocol configuration options IE in the MODIFY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4470478D" w14:textId="77777777" w:rsidR="003B41BC" w:rsidRPr="00AD1173" w:rsidRDefault="003B41BC" w:rsidP="003B41BC">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275BB93" w14:textId="77777777" w:rsidR="003B41BC" w:rsidRDefault="003B41BC" w:rsidP="003B41BC">
      <w:pPr>
        <w:pStyle w:val="B1"/>
      </w:pPr>
      <w:r>
        <w:t>b)</w:t>
      </w:r>
      <w:r w:rsidRPr="00AD1173">
        <w:tab/>
      </w:r>
      <w:r>
        <w:t>otherwise</w:t>
      </w:r>
      <w:r w:rsidRPr="00965296">
        <w:t xml:space="preserve"> </w:t>
      </w:r>
      <w:r>
        <w:t xml:space="preserve">the UE </w:t>
      </w:r>
      <w:r w:rsidRPr="005736D3">
        <w:t xml:space="preserve">shall locally delete the </w:t>
      </w:r>
      <w:proofErr w:type="spellStart"/>
      <w:r w:rsidRPr="005736D3">
        <w:t>QoS</w:t>
      </w:r>
      <w:proofErr w:type="spellEnd"/>
      <w:r w:rsidRPr="005736D3">
        <w:t xml:space="preserve"> flow description and all the associated </w:t>
      </w:r>
      <w:proofErr w:type="spellStart"/>
      <w:r w:rsidRPr="005736D3">
        <w:t>QoS</w:t>
      </w:r>
      <w:proofErr w:type="spellEnd"/>
      <w:r w:rsidRPr="005736D3">
        <w:t xml:space="preserve"> rul</w:t>
      </w:r>
      <w:r>
        <w:t xml:space="preserve">es, if any, </w:t>
      </w:r>
      <w:r w:rsidRPr="005736D3">
        <w:t>and include a Protocol configuration options IE or Extended protocol configuration options IE with a 5GSM cause parameter set to</w:t>
      </w:r>
      <w:r>
        <w:t xml:space="preserve"> </w:t>
      </w:r>
      <w:r w:rsidRPr="005736D3">
        <w:t xml:space="preserve">5GSM cause #84 "syntactical error in the </w:t>
      </w:r>
      <w:proofErr w:type="spellStart"/>
      <w:r w:rsidRPr="005736D3">
        <w:t>QoS</w:t>
      </w:r>
      <w:proofErr w:type="spellEnd"/>
      <w:r w:rsidRPr="005736D3">
        <w:t xml:space="preserve"> operation" in the MODIFY EPS BEARER CONTEXT ACCEPT message.</w:t>
      </w:r>
    </w:p>
    <w:p w14:paraId="19A9B798"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w:t>
      </w:r>
      <w:proofErr w:type="gramStart"/>
      <w:r>
        <w:t>Extended</w:t>
      </w:r>
      <w:proofErr w:type="gramEnd"/>
      <w:r>
        <w:t xml:space="preserve">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1EF4F6BF" w14:textId="77777777" w:rsidR="003B41BC" w:rsidRDefault="003B41BC" w:rsidP="003B41BC">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36AABD87" w14:textId="77777777" w:rsidR="003B41BC" w:rsidRDefault="003B41BC" w:rsidP="003B41BC">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F35AA1A" w14:textId="77777777" w:rsidR="003B41BC" w:rsidRDefault="003B41BC" w:rsidP="003B41BC">
      <w:pPr>
        <w:pStyle w:val="B1"/>
      </w:pPr>
      <w:r>
        <w:t>a)</w:t>
      </w:r>
      <w:r>
        <w:tab/>
        <w:t xml:space="preserve">Semantic errors in </w:t>
      </w:r>
      <w:proofErr w:type="spellStart"/>
      <w:r>
        <w:t>QoS</w:t>
      </w:r>
      <w:proofErr w:type="spellEnd"/>
      <w:r>
        <w:t xml:space="preserve"> operations:</w:t>
      </w:r>
    </w:p>
    <w:p w14:paraId="58CB7AEA" w14:textId="77777777" w:rsidR="003B41BC" w:rsidRDefault="003B41BC" w:rsidP="003B41BC">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1374A30" w14:textId="77777777" w:rsidR="003B41BC" w:rsidRDefault="003B41BC" w:rsidP="003B41BC">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1125CB7D" w14:textId="77777777" w:rsidR="003B41BC" w:rsidRDefault="003B41BC" w:rsidP="003B41BC">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71FC28CA" w14:textId="77777777" w:rsidR="003B41BC" w:rsidRDefault="003B41BC" w:rsidP="003B41BC">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71B5B7EE" w14:textId="77777777" w:rsidR="003B41BC" w:rsidRDefault="003B41BC" w:rsidP="003B41B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35E0AB0" w14:textId="77777777" w:rsidR="003B41BC" w:rsidRPr="00CC0C94" w:rsidRDefault="003B41BC" w:rsidP="003B41BC">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29CCEB10" w14:textId="77777777" w:rsidR="003B41BC" w:rsidRDefault="003B41BC" w:rsidP="003B41BC">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35629895" w14:textId="77777777" w:rsidR="003B41BC" w:rsidRDefault="003B41BC" w:rsidP="003B41BC">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228468D1" w14:textId="77777777" w:rsidR="003B41BC" w:rsidRDefault="003B41BC" w:rsidP="003B41BC">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4CB5E7DA" w14:textId="77777777" w:rsidR="003B41BC" w:rsidRDefault="003B41BC" w:rsidP="003B41BC">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798C6C6F" w14:textId="77777777" w:rsidR="003B41BC" w:rsidRDefault="003B41BC" w:rsidP="003B41BC">
      <w:pPr>
        <w:pStyle w:val="B2"/>
      </w:pPr>
      <w:r>
        <w:lastRenderedPageBreak/>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1B28E127" w14:textId="77777777" w:rsidR="003B41BC" w:rsidRPr="00CC0C94" w:rsidRDefault="003B41BC" w:rsidP="003B41BC">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A524E58" w14:textId="77777777" w:rsidR="003B41BC" w:rsidRDefault="003B41BC" w:rsidP="003B41BC">
      <w:pPr>
        <w:pStyle w:val="B2"/>
      </w:pPr>
      <w:r>
        <w:t>13)</w:t>
      </w:r>
      <w:r>
        <w:tab/>
      </w:r>
      <w:r>
        <w:tab/>
        <w:t>When the UE determines that:</w:t>
      </w:r>
    </w:p>
    <w:p w14:paraId="129429C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5913D71D"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69305E3B" w14:textId="77777777" w:rsidR="003B41BC" w:rsidRDefault="003B41BC" w:rsidP="003B41BC">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7F9BF072" w14:textId="77777777" w:rsidR="003B41BC" w:rsidRPr="00CC0C94" w:rsidRDefault="003B41BC" w:rsidP="003B41BC">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1C643EA7" w14:textId="77777777" w:rsidR="003B41BC" w:rsidRDefault="003B41BC" w:rsidP="003B41BC">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4CC43C3F" w14:textId="77777777" w:rsidR="003B41BC" w:rsidRPr="00CC0C94" w:rsidRDefault="003B41BC" w:rsidP="003B41BC">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F4823D7" w14:textId="77777777" w:rsidR="003B41BC" w:rsidRDefault="003B41BC" w:rsidP="003B41BC">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D93B89D" w14:textId="77777777" w:rsidR="003B41BC" w:rsidRDefault="003B41BC" w:rsidP="003B41BC">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171E19C8" w14:textId="77777777" w:rsidR="003B41BC" w:rsidRDefault="003B41BC" w:rsidP="003B41BC">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78CFD0B7" w14:textId="77777777" w:rsidR="003B41BC" w:rsidRDefault="003B41BC" w:rsidP="003B41BC">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786EC1F" w14:textId="77777777" w:rsidR="003B41BC" w:rsidRDefault="003B41BC" w:rsidP="003B41BC">
      <w:pPr>
        <w:pStyle w:val="B1"/>
      </w:pPr>
      <w:r>
        <w:t>b)</w:t>
      </w:r>
      <w:r>
        <w:tab/>
        <w:t xml:space="preserve">Syntactical errors in </w:t>
      </w:r>
      <w:proofErr w:type="spellStart"/>
      <w:r>
        <w:t>QoS</w:t>
      </w:r>
      <w:proofErr w:type="spellEnd"/>
      <w:r>
        <w:t xml:space="preserve"> operations:</w:t>
      </w:r>
    </w:p>
    <w:p w14:paraId="6E1D53F9"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762B7B2E" w14:textId="77777777" w:rsidR="003B41BC" w:rsidRPr="00CC0C94" w:rsidRDefault="003B41BC" w:rsidP="003B41BC">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7D217A22" w14:textId="77777777" w:rsidR="003B41BC" w:rsidRPr="00CC0C94" w:rsidRDefault="003B41BC" w:rsidP="003B41BC">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0857763F" w14:textId="77777777" w:rsidR="003B41BC" w:rsidRPr="00CC0C94" w:rsidRDefault="003B41BC" w:rsidP="003B41BC">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E600729" w14:textId="77777777" w:rsidR="003B41BC" w:rsidRDefault="003B41BC" w:rsidP="003B41BC">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92ECC17" w14:textId="77777777" w:rsidR="003B41BC" w:rsidRDefault="003B41BC" w:rsidP="003B41BC">
      <w:pPr>
        <w:pStyle w:val="B2"/>
        <w:rPr>
          <w:ins w:id="4" w:author="Qiangli (Cristina)" w:date="2020-03-31T18:05:00Z"/>
        </w:rPr>
      </w:pPr>
      <w:ins w:id="5" w:author="Qiangli (Cristina)" w:date="2020-03-31T18:05:00Z">
        <w:r>
          <w:t>6)</w:t>
        </w:r>
        <w:r>
          <w:tab/>
          <w:t>When, the</w:t>
        </w:r>
      </w:ins>
    </w:p>
    <w:p w14:paraId="23585F35" w14:textId="77777777" w:rsidR="003B41BC" w:rsidRPr="00C60C5E" w:rsidRDefault="003B41BC" w:rsidP="003B41BC">
      <w:pPr>
        <w:pStyle w:val="B3"/>
        <w:rPr>
          <w:ins w:id="6" w:author="Qiangli (Cristina)" w:date="2020-03-31T18:05:00Z"/>
        </w:rPr>
      </w:pPr>
      <w:ins w:id="7" w:author="Qiangli (Cristina)" w:date="2020-03-31T18:05:00Z">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GBR QoS flow (as described in 3GPP TS 23.501 [8] table</w:t>
        </w:r>
        <w:r w:rsidRPr="00C60C5E">
          <w:t xml:space="preserve"> 5.7.4-1),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ins>
    </w:p>
    <w:p w14:paraId="1049275C" w14:textId="77777777" w:rsidR="003B41BC" w:rsidRPr="00C60C5E" w:rsidRDefault="003B41BC" w:rsidP="003B41BC">
      <w:pPr>
        <w:pStyle w:val="B3"/>
        <w:rPr>
          <w:ins w:id="8" w:author="Qiangli (Cristina)" w:date="2020-03-31T18:05:00Z"/>
        </w:rPr>
      </w:pPr>
      <w:ins w:id="9" w:author="Qiangli (Cristina)" w:date="2020-03-31T18:05:00Z">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GBR </w:t>
        </w:r>
        <w:proofErr w:type="spellStart"/>
        <w:r w:rsidRPr="00C60C5E">
          <w:t>QoS</w:t>
        </w:r>
        <w:proofErr w:type="spellEnd"/>
        <w:r w:rsidRPr="00C60C5E">
          <w:t xml:space="preserve"> </w:t>
        </w:r>
        <w:r w:rsidRPr="00C60C5E">
          <w:rPr>
            <w:noProof/>
            <w:lang w:val="en-US"/>
          </w:rPr>
          <w:t>flow (as described in 3GPP TS 23.501 [8] table</w:t>
        </w:r>
        <w:r w:rsidRPr="00C60C5E">
          <w:t xml:space="preserve"> 5.7.4-1) 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ins>
    </w:p>
    <w:p w14:paraId="1C10BCFC" w14:textId="16C5C686" w:rsidR="003B41BC" w:rsidRPr="003B41BC" w:rsidRDefault="003B41BC" w:rsidP="003B41BC">
      <w:pPr>
        <w:pStyle w:val="B2"/>
      </w:pPr>
      <w:ins w:id="10" w:author="Qiangli (Cristina)" w:date="2020-03-31T18:05:00Z">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 TS 23.501 [8] table 5.7.4-1) which lacks at least one of the mandatory parameters (i.e., GFBR uplink, GFBR downlink, MFBR uplink and MFBR downlink).</w:t>
        </w:r>
      </w:ins>
    </w:p>
    <w:p w14:paraId="5D55EE6A" w14:textId="077A45A6" w:rsidR="0008403C" w:rsidRDefault="003B41BC" w:rsidP="008C0828">
      <w:pPr>
        <w:pStyle w:val="B1"/>
        <w:ind w:firstLine="0"/>
        <w:rPr>
          <w:ins w:id="11" w:author="Qiangli (Cristina)" w:date="2020-04-23T08:49:00Z"/>
        </w:rPr>
      </w:pPr>
      <w:r w:rsidRPr="00CC0C94">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971FB79" w14:textId="44A84C0C" w:rsidR="008C0828" w:rsidRDefault="00F302A5" w:rsidP="008C0828">
      <w:pPr>
        <w:pStyle w:val="B1"/>
        <w:ind w:firstLine="0"/>
      </w:pPr>
      <w:ins w:id="12" w:author="Qiangli (Cristina)" w:date="2020-03-31T18:06:00Z">
        <w:r w:rsidRPr="00CC0C94">
          <w:t xml:space="preserve">In case </w:t>
        </w:r>
        <w:r>
          <w:t>6, if</w:t>
        </w:r>
      </w:ins>
      <w:ins w:id="13" w:author="Qiangli (Cristina)" w:date="2020-04-23T08:43:00Z">
        <w:r w:rsidR="00E0617F">
          <w:t xml:space="preserve"> the</w:t>
        </w:r>
      </w:ins>
      <w:ins w:id="14" w:author="Qiangli (Cristina)" w:date="2020-04-23T08:44:00Z">
        <w:r w:rsidR="00E0617F">
          <w:t xml:space="preserve"> </w:t>
        </w:r>
        <w:r w:rsidR="00E0617F" w:rsidRPr="00E0617F">
          <w:t>Protocol configuration options IE or Extended protocol configuration options IE in the MODIFY EPS BEARER CONTEXT REQUEST message</w:t>
        </w:r>
      </w:ins>
      <w:ins w:id="15" w:author="Qiangli (Cristina)" w:date="2020-03-31T18:06:00Z">
        <w:r>
          <w:t xml:space="preserv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w:t>
        </w:r>
      </w:ins>
      <w:ins w:id="16" w:author="Qiangli (Cristina)" w:date="2020-04-23T08:44:00Z">
        <w:r w:rsidR="00265BA9">
          <w:t xml:space="preserve"> successful</w:t>
        </w:r>
      </w:ins>
      <w:ins w:id="17" w:author="Qiangli (Cristina) [2]" w:date="2020-04-17T17:32:00Z">
        <w:r w:rsidR="00484950">
          <w:t xml:space="preserve"> </w:t>
        </w:r>
      </w:ins>
      <w:ins w:id="18" w:author="Qiangli (Cristina)" w:date="2020-03-31T18:06:00Z">
        <w:r>
          <w:t>completion of the</w:t>
        </w:r>
      </w:ins>
      <w:ins w:id="19" w:author="Qiangli (Cristina)" w:date="2020-04-22T09:29:00Z">
        <w:r w:rsidR="00206155">
          <w:t xml:space="preserve"> EPS bearer context modification procedure</w:t>
        </w:r>
      </w:ins>
      <w:ins w:id="20" w:author="Qiangli (Cristina)" w:date="2020-04-23T08:45:00Z">
        <w:r w:rsidR="00265BA9">
          <w:t>,</w:t>
        </w:r>
      </w:ins>
      <w:ins w:id="21" w:author="Qiangli (Cristina)" w:date="2020-03-31T18:06:00Z">
        <w:r>
          <w:t xml:space="preserve"> the UE shall delete the </w:t>
        </w:r>
        <w:proofErr w:type="spellStart"/>
        <w:r>
          <w:t>QoS</w:t>
        </w:r>
        <w:proofErr w:type="spellEnd"/>
        <w:r>
          <w:t xml:space="preserve"> rule for which no corresponding </w:t>
        </w:r>
        <w:proofErr w:type="spellStart"/>
        <w:r>
          <w:t>QoS</w:t>
        </w:r>
        <w:proofErr w:type="spellEnd"/>
        <w:r>
          <w:t xml:space="preserve"> flow description is available</w:t>
        </w:r>
      </w:ins>
      <w:ins w:id="22" w:author="Qiangli (Cristina)" w:date="2020-04-22T09:30:00Z">
        <w:r w:rsidR="00206155">
          <w:t xml:space="preserve"> and initiate UE requested bearer resource modification </w:t>
        </w:r>
      </w:ins>
      <w:ins w:id="23" w:author="Qiangli (Cristina)" w:date="2020-04-22T09:31:00Z">
        <w:r w:rsidR="00206155">
          <w:t>procedure</w:t>
        </w:r>
      </w:ins>
      <w:ins w:id="24" w:author="Qiangli (Cristina)" w:date="2020-04-22T09:30:00Z">
        <w:r w:rsidR="00206155">
          <w:t xml:space="preserve"> to delet</w:t>
        </w:r>
      </w:ins>
      <w:ins w:id="25" w:author="Qiangli (Cristina)" w:date="2020-04-22T09:31:00Z">
        <w:r w:rsidR="00206155">
          <w:t xml:space="preserve">e the </w:t>
        </w:r>
        <w:proofErr w:type="spellStart"/>
        <w:r w:rsidR="00206155">
          <w:t>QoS</w:t>
        </w:r>
        <w:proofErr w:type="spellEnd"/>
        <w:r w:rsidR="00206155">
          <w:t xml:space="preserve"> rule for which it has deleted</w:t>
        </w:r>
      </w:ins>
      <w:ins w:id="26" w:author="Qiangli (Cristina)" w:date="2020-03-31T18:06:00Z">
        <w:r>
          <w:t>.</w:t>
        </w:r>
      </w:ins>
    </w:p>
    <w:p w14:paraId="71AD7116" w14:textId="0BEBC271" w:rsidR="00993093" w:rsidRPr="00993093" w:rsidRDefault="00F302A5" w:rsidP="008C0828">
      <w:pPr>
        <w:pStyle w:val="B1"/>
        <w:ind w:firstLine="0"/>
        <w:rPr>
          <w:lang w:eastAsia="zh-CN"/>
        </w:rPr>
      </w:pPr>
      <w:ins w:id="27" w:author="Qiangli (Cristina)" w:date="2020-03-31T18:06:00Z">
        <w:r w:rsidRPr="00CC0C94">
          <w:t xml:space="preserve">In case </w:t>
        </w:r>
        <w:r>
          <w:t xml:space="preserve">7,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w:t>
        </w:r>
      </w:ins>
      <w:ins w:id="28" w:author="Qiangli (Cristina)" w:date="2020-04-23T08:46:00Z">
        <w:r w:rsidR="00DB672C" w:rsidRPr="00DB672C">
          <w:t xml:space="preserve"> include a Protocol configuration options IE or Extended Protocol configuration options IE </w:t>
        </w:r>
      </w:ins>
      <w:ins w:id="29" w:author="Qiangli (Cristina)" w:date="2020-03-31T18:06:00Z">
        <w:r>
          <w:t>with</w:t>
        </w:r>
      </w:ins>
      <w:ins w:id="30" w:author="Qiangli (Cristina)" w:date="2020-04-23T08:46:00Z">
        <w:r w:rsidR="00DB672C">
          <w:t xml:space="preserve"> a</w:t>
        </w:r>
      </w:ins>
      <w:ins w:id="31" w:author="Qiangli (Cristina) [2]" w:date="2020-04-17T17:41:00Z">
        <w:r w:rsidR="00C4171B">
          <w:t xml:space="preserve"> </w:t>
        </w:r>
      </w:ins>
      <w:ins w:id="32" w:author="Qiangli (Cristina)" w:date="2020-03-31T18:06:00Z">
        <w:r>
          <w:t>5GSM cause</w:t>
        </w:r>
      </w:ins>
      <w:ins w:id="33" w:author="Qiangli (Cristina)" w:date="2020-04-23T08:46:00Z">
        <w:r w:rsidR="00DB672C" w:rsidRPr="00DB672C">
          <w:t xml:space="preserve"> </w:t>
        </w:r>
        <w:r w:rsidR="00DB672C">
          <w:t xml:space="preserve">parameter set to 5GSM Cause </w:t>
        </w:r>
      </w:ins>
      <w:ins w:id="34" w:author="Qiangli (Cristina)" w:date="2020-03-31T18:06:00Z">
        <w:r>
          <w:t>#84</w:t>
        </w:r>
        <w:r w:rsidRPr="00CC0C94">
          <w:t xml:space="preserve"> "syntactical error in the </w:t>
        </w:r>
        <w:proofErr w:type="spellStart"/>
        <w:r>
          <w:t>QoS</w:t>
        </w:r>
        <w:proofErr w:type="spellEnd"/>
        <w:r>
          <w:t xml:space="preserve"> </w:t>
        </w:r>
        <w:r w:rsidRPr="00CC0C94">
          <w:t>operation"</w:t>
        </w:r>
      </w:ins>
      <w:ins w:id="35" w:author="Qiangli (Cristina)" w:date="2020-04-23T08:47:00Z">
        <w:r w:rsidR="008A6372" w:rsidRPr="008A6372">
          <w:t xml:space="preserve"> </w:t>
        </w:r>
        <w:r w:rsidR="008A6372">
          <w:t>in the MODIFY EPS BEARER CONTEXT ACCEPT message</w:t>
        </w:r>
      </w:ins>
      <w:ins w:id="36" w:author="Qiangli (Cristina)" w:date="2020-03-31T18:06:00Z">
        <w:r>
          <w:t xml:space="preserve">. Otherwise, if </w:t>
        </w:r>
      </w:ins>
      <w:ins w:id="37" w:author="Qiangli (Cristina)" w:date="2020-04-23T08:51:00Z">
        <w:r w:rsidR="00AF325E">
          <w:t xml:space="preserve">the </w:t>
        </w:r>
      </w:ins>
      <w:ins w:id="38" w:author="Qiangli (Cristina)" w:date="2020-04-23T08:47:00Z">
        <w:r w:rsidR="00F86B9C">
          <w:t xml:space="preserve">Protocol configuration options IE or Extended protocol configuration options IE in the </w:t>
        </w:r>
        <w:r w:rsidR="00F86B9C" w:rsidRPr="008B738B">
          <w:t xml:space="preserve">MODIFY EPS BEARER CONTEXT REQUEST </w:t>
        </w:r>
        <w:r w:rsidR="00F86B9C">
          <w:t xml:space="preserve">message </w:t>
        </w:r>
      </w:ins>
      <w:ins w:id="39" w:author="Qiangli (Cristina)" w:date="2020-03-31T18:06:00Z">
        <w:r>
          <w:t xml:space="preserve">contains at least one other valid </w:t>
        </w:r>
        <w:proofErr w:type="spellStart"/>
        <w:r>
          <w:t>QoS</w:t>
        </w:r>
        <w:proofErr w:type="spellEnd"/>
        <w:r>
          <w:t xml:space="preserve"> rule or the </w:t>
        </w:r>
        <w:proofErr w:type="spellStart"/>
        <w:r>
          <w:t>QoS</w:t>
        </w:r>
        <w:proofErr w:type="spellEnd"/>
        <w:r>
          <w:t xml:space="preserve"> flow description IE contains at least one other valid </w:t>
        </w:r>
        <w:proofErr w:type="spellStart"/>
        <w:r>
          <w:t>QoS</w:t>
        </w:r>
        <w:proofErr w:type="spellEnd"/>
        <w:r>
          <w:t xml:space="preserve"> flow description, </w:t>
        </w:r>
        <w:r w:rsidRPr="00CC0C94">
          <w:t>the UE shall</w:t>
        </w:r>
        <w:r>
          <w:t xml:space="preserve"> not diagnose an error and shall</w:t>
        </w:r>
        <w:r w:rsidRPr="00CC0C94">
          <w:t xml:space="preserve"> further process the request, if no error according to items c and d was detected.</w:t>
        </w:r>
        <w:r>
          <w:t xml:space="preserve"> After </w:t>
        </w:r>
      </w:ins>
      <w:ins w:id="40" w:author="Qiangli (Cristina)" w:date="2020-04-23T08:47:00Z">
        <w:r w:rsidR="00F86B9C">
          <w:t xml:space="preserve">successful </w:t>
        </w:r>
      </w:ins>
      <w:ins w:id="41" w:author="Qiangli (Cristina)" w:date="2020-03-31T18:06:00Z">
        <w:r>
          <w:t>completion of the</w:t>
        </w:r>
      </w:ins>
      <w:ins w:id="42" w:author="Qiangli (Cristina)" w:date="2020-04-22T09:33:00Z">
        <w:r w:rsidR="00206155">
          <w:t xml:space="preserve"> EPS bearer context modification procedure</w:t>
        </w:r>
      </w:ins>
      <w:ins w:id="43" w:author="Qiangli (Cristina)" w:date="2020-04-23T08:48:00Z">
        <w:r w:rsidR="00F86B9C">
          <w:t xml:space="preserve">, </w:t>
        </w:r>
      </w:ins>
      <w:ins w:id="44" w:author="Qiangli (Cristina)" w:date="2020-03-31T18:06:00Z">
        <w:r>
          <w:t xml:space="preserve">the UE shall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w:t>
        </w:r>
      </w:ins>
      <w:ins w:id="45" w:author="Qiangli (Cristina)" w:date="2020-04-22T09:34:00Z">
        <w:r w:rsidR="00206155" w:rsidRPr="00206155">
          <w:t xml:space="preserve"> </w:t>
        </w:r>
        <w:r w:rsidR="00206155">
          <w:t xml:space="preserve">and initiate UE requested bearer resource modification procedure to delete the </w:t>
        </w:r>
        <w:proofErr w:type="spellStart"/>
        <w:r w:rsidR="00206155">
          <w:t>QoS</w:t>
        </w:r>
        <w:proofErr w:type="spellEnd"/>
        <w:r w:rsidR="00206155">
          <w:t xml:space="preserve"> rule for which it has deleted</w:t>
        </w:r>
      </w:ins>
      <w:ins w:id="46" w:author="Qiangli (Cristina)" w:date="2020-03-31T18:06:00Z">
        <w:r>
          <w:t>.</w:t>
        </w:r>
      </w:ins>
    </w:p>
    <w:p w14:paraId="36F289E6" w14:textId="77777777" w:rsidR="003B41BC" w:rsidRDefault="003B41BC" w:rsidP="003B41BC">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1A0FC66"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67FF7F3D"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12B1D" w14:textId="77777777" w:rsidR="003B41BC" w:rsidRPr="00CC0C94" w:rsidRDefault="003B41BC" w:rsidP="003B41B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09FDD37" w14:textId="77777777" w:rsidR="003B41BC" w:rsidRPr="00CC0C94" w:rsidRDefault="003B41BC" w:rsidP="003B41BC">
      <w:pPr>
        <w:pStyle w:val="B1"/>
      </w:pPr>
      <w:r w:rsidRPr="00CC0C94">
        <w:t>d)</w:t>
      </w:r>
      <w:r w:rsidRPr="00CC0C94">
        <w:tab/>
        <w:t>Syntactical errors in packet filters:</w:t>
      </w:r>
    </w:p>
    <w:p w14:paraId="4FF64D1D" w14:textId="77777777" w:rsidR="003B41BC" w:rsidRPr="00CC0C94" w:rsidRDefault="003B41BC" w:rsidP="003B41BC">
      <w:pPr>
        <w:pStyle w:val="B2"/>
      </w:pPr>
      <w:r w:rsidRPr="00CC0C94">
        <w:lastRenderedPageBreak/>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6F92BF9"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1018D284" w14:textId="77777777" w:rsidR="003B41BC" w:rsidRDefault="003B41BC" w:rsidP="003B41B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350CA60" w14:textId="77777777" w:rsidR="003B41BC" w:rsidRPr="008B738B" w:rsidRDefault="003B41BC" w:rsidP="003B41BC">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6D709618"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133B1307" w14:textId="77777777" w:rsidR="003B41BC" w:rsidRDefault="003B41BC" w:rsidP="003B41BC">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5C55B434" w14:textId="77777777" w:rsidR="003B41BC" w:rsidRPr="00634115" w:rsidRDefault="003B41BC" w:rsidP="003B41B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w:t>
      </w:r>
      <w:r w:rsidRPr="005D5CB6">
        <w:t>.</w:t>
      </w:r>
      <w:r>
        <w:t xml:space="preserve"> The UE and the SMF shall perform a local release of the PDU session(s) and </w:t>
      </w:r>
      <w:proofErr w:type="spellStart"/>
      <w:r>
        <w:t>QoS</w:t>
      </w:r>
      <w:proofErr w:type="spellEnd"/>
      <w:r>
        <w:t xml:space="preserve"> flow(s) which have not been transferred to EPS.</w:t>
      </w:r>
    </w:p>
    <w:p w14:paraId="5EEF25BA" w14:textId="77777777" w:rsidR="003B41BC" w:rsidRDefault="003B41BC" w:rsidP="003B41B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7872D8F" w14:textId="77777777" w:rsidR="003B41BC" w:rsidRDefault="003B41BC" w:rsidP="003B41BC">
      <w:pPr>
        <w:pStyle w:val="B1"/>
      </w:pPr>
      <w:r>
        <w:t>a)</w:t>
      </w:r>
      <w:r>
        <w:tab/>
      </w:r>
      <w:proofErr w:type="gramStart"/>
      <w:r>
        <w:t>keep</w:t>
      </w:r>
      <w:proofErr w:type="gramEnd"/>
      <w:r>
        <w:t xml:space="preserve"> some or all of these PDU sessions still associated with non-3GPP access in 5GS, if supported;</w:t>
      </w:r>
    </w:p>
    <w:p w14:paraId="37EB8A63" w14:textId="77777777" w:rsidR="003B41BC" w:rsidRDefault="003B41BC" w:rsidP="003B41BC">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6228BDB9" w14:textId="77777777" w:rsidR="003B41BC" w:rsidRDefault="003B41BC" w:rsidP="003B41BC">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003402B" w14:textId="77777777" w:rsidR="003B41BC" w:rsidRDefault="003B41BC" w:rsidP="003B41BC">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7C182EC" w14:textId="77777777" w:rsidR="003B41BC" w:rsidRPr="00AD1173" w:rsidRDefault="003B41BC" w:rsidP="003B41BC">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45C84E48" w14:textId="77777777" w:rsidR="003B41BC" w:rsidRPr="00AD1173" w:rsidRDefault="003B41BC" w:rsidP="003B41BC">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307002FD" w14:textId="77777777" w:rsidR="003B41BC" w:rsidRPr="00AD1173" w:rsidRDefault="003B41BC" w:rsidP="003B41BC">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542F6DCA" w14:textId="77777777" w:rsidR="003B41BC" w:rsidRPr="00AD1173" w:rsidRDefault="003B41BC" w:rsidP="003B41BC">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3A93BBF8" w14:textId="77777777" w:rsidR="003B41BC" w:rsidRPr="00AD1173" w:rsidRDefault="003B41BC" w:rsidP="003B41BC">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509EEDE9" w14:textId="77777777" w:rsidR="003B41BC" w:rsidRDefault="003B41BC" w:rsidP="003B41BC">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C19F528" w14:textId="77777777" w:rsidR="003B41BC" w:rsidRDefault="003B41BC" w:rsidP="003B41BC">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ADF06DB" w14:textId="77777777" w:rsidR="003B41BC" w:rsidRPr="00AD1173" w:rsidRDefault="003B41BC" w:rsidP="003B41BC">
      <w:pPr>
        <w:pStyle w:val="B2"/>
      </w:pPr>
      <w:r>
        <w:t>3)</w:t>
      </w:r>
      <w:r w:rsidRPr="00AD1173">
        <w:tab/>
      </w:r>
      <w:proofErr w:type="gramStart"/>
      <w:r w:rsidRPr="00AD1173">
        <w:t>the</w:t>
      </w:r>
      <w:proofErr w:type="gramEnd"/>
      <w:r w:rsidRPr="00AD1173">
        <w:t xml:space="preserve"> DNN of the PDU session shall be mapped to the APN of the default EPS bearer context;</w:t>
      </w:r>
      <w:r>
        <w:t xml:space="preserve"> and</w:t>
      </w:r>
    </w:p>
    <w:p w14:paraId="2916B4D6" w14:textId="77777777" w:rsidR="003B41BC" w:rsidRDefault="003B41BC" w:rsidP="003B41BC">
      <w:pPr>
        <w:pStyle w:val="B2"/>
      </w:pPr>
      <w:r>
        <w:t>4)</w:t>
      </w:r>
      <w:r>
        <w:tab/>
      </w:r>
      <w:proofErr w:type="gramStart"/>
      <w:r>
        <w:t>the</w:t>
      </w:r>
      <w:proofErr w:type="gramEnd"/>
      <w:r>
        <w:t xml:space="preserve"> PDU session ID parameter in the PCO IE shall be set to the PDU session identity of the PDU session.</w:t>
      </w:r>
    </w:p>
    <w:p w14:paraId="67242ED6" w14:textId="77777777" w:rsidR="003B41BC" w:rsidRPr="00D35293" w:rsidRDefault="003B41BC" w:rsidP="003B41BC">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7225B150" w14:textId="77777777" w:rsidR="003B41BC" w:rsidRPr="00634115" w:rsidRDefault="003B41BC" w:rsidP="003B41BC">
      <w:r w:rsidRPr="00634115">
        <w:lastRenderedPageBreak/>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2B1047A5" w14:textId="77777777" w:rsidR="003B41BC" w:rsidRDefault="003B41BC" w:rsidP="003B41BC">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A9948E7" w14:textId="77777777" w:rsidR="003B41BC" w:rsidRDefault="003B41BC" w:rsidP="003B41BC">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558E9617" w14:textId="77777777" w:rsidR="003B41BC" w:rsidRPr="000949A3" w:rsidRDefault="003B41BC" w:rsidP="003B41BC">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5A20D7D5" w14:textId="77777777" w:rsidR="003B41BC" w:rsidRDefault="003B41BC" w:rsidP="003B41BC">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904DA4D" w14:textId="77777777" w:rsidR="003B41BC" w:rsidRPr="00AD1173" w:rsidRDefault="003B41BC" w:rsidP="003B41BC">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0A37803C" w14:textId="77777777" w:rsidR="003B41BC" w:rsidRPr="00634115" w:rsidRDefault="003B41BC" w:rsidP="003B41BC">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0E3F437C" w14:textId="77777777" w:rsidR="003B41BC" w:rsidRDefault="003B41BC" w:rsidP="003B41BC">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w:t>
      </w:r>
      <w:proofErr w:type="gramStart"/>
      <w:r w:rsidRPr="006D0EB6">
        <w:t>Extended</w:t>
      </w:r>
      <w:proofErr w:type="gramEnd"/>
      <w:r w:rsidRPr="006D0EB6">
        <w:t xml:space="preserve">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2C0C9CAD" w14:textId="77777777" w:rsidR="003B41BC" w:rsidRDefault="003B41BC" w:rsidP="003B41BC">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7AE36E43" w14:textId="77777777" w:rsidR="003B41BC" w:rsidRDefault="003B41BC" w:rsidP="003B41BC">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20A033E" w14:textId="77777777" w:rsidR="003B41BC" w:rsidRDefault="003B41BC" w:rsidP="003B41BC">
      <w:pPr>
        <w:pStyle w:val="B1"/>
      </w:pPr>
      <w:r>
        <w:t>a)</w:t>
      </w:r>
      <w:r>
        <w:tab/>
        <w:t xml:space="preserve">Semantic errors in </w:t>
      </w:r>
      <w:proofErr w:type="spellStart"/>
      <w:r>
        <w:t>QoS</w:t>
      </w:r>
      <w:proofErr w:type="spellEnd"/>
      <w:r>
        <w:t xml:space="preserve"> operations:</w:t>
      </w:r>
    </w:p>
    <w:p w14:paraId="552B2196" w14:textId="77777777" w:rsidR="003B41BC" w:rsidRDefault="003B41BC" w:rsidP="003B41BC">
      <w:pPr>
        <w:pStyle w:val="B2"/>
      </w:pPr>
      <w:r>
        <w:lastRenderedPageBreak/>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2B45CF2" w14:textId="77777777" w:rsidR="003B41BC" w:rsidRDefault="003B41BC" w:rsidP="003B41BC">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C5E9E83" w14:textId="77777777" w:rsidR="003B41BC" w:rsidRDefault="003B41BC" w:rsidP="003B41B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4F3BEF7" w14:textId="77777777" w:rsidR="003B41BC" w:rsidRDefault="003B41BC" w:rsidP="003B41BC">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35F1C620" w14:textId="77777777" w:rsidR="003B41BC" w:rsidRDefault="003B41BC" w:rsidP="003B41BC">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74A7C8A" w14:textId="77777777" w:rsidR="003B41BC" w:rsidRDefault="003B41BC" w:rsidP="003B41BC">
      <w:pPr>
        <w:pStyle w:val="B2"/>
      </w:pPr>
      <w:r>
        <w:t>6)</w:t>
      </w:r>
      <w:r>
        <w:tab/>
      </w:r>
      <w:r>
        <w:tab/>
        <w:t>When the UE determines that:</w:t>
      </w:r>
    </w:p>
    <w:p w14:paraId="1F98757A" w14:textId="77777777" w:rsidR="003B41BC" w:rsidRDefault="003B41BC" w:rsidP="003B41BC">
      <w:pPr>
        <w:pStyle w:val="B3"/>
      </w:pPr>
      <w:proofErr w:type="spellStart"/>
      <w:r>
        <w:t>i</w:t>
      </w:r>
      <w:proofErr w:type="spellEnd"/>
      <w:r>
        <w:t>)</w:t>
      </w:r>
      <w:r>
        <w:tab/>
      </w:r>
      <w:proofErr w:type="gramStart"/>
      <w:r>
        <w:t>the</w:t>
      </w:r>
      <w:proofErr w:type="gramEnd"/>
      <w:r>
        <w:t xml:space="preserv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36DF9DC4" w14:textId="77777777" w:rsidR="003B41BC" w:rsidRDefault="003B41BC" w:rsidP="003B41BC">
      <w:pPr>
        <w:pStyle w:val="B3"/>
      </w:pPr>
      <w:r>
        <w:t>ii)</w:t>
      </w:r>
      <w:r>
        <w:tab/>
      </w:r>
      <w:proofErr w:type="gramStart"/>
      <w:r>
        <w:t>a</w:t>
      </w:r>
      <w:proofErr w:type="gramEnd"/>
      <w:r>
        <w:t xml:space="preserve"> dedicated EPS bearer context is associated with the default </w:t>
      </w:r>
      <w:proofErr w:type="spellStart"/>
      <w:r>
        <w:t>QoS</w:t>
      </w:r>
      <w:proofErr w:type="spellEnd"/>
      <w:r>
        <w:t xml:space="preserve"> rule.</w:t>
      </w:r>
    </w:p>
    <w:p w14:paraId="3BB436E1" w14:textId="77777777" w:rsidR="003B41BC" w:rsidRDefault="003B41BC" w:rsidP="003B41BC">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0BAA24F1" w14:textId="77777777" w:rsidR="003B41BC" w:rsidRDefault="003B41BC" w:rsidP="003B41BC">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1957E4CE" w14:textId="77777777" w:rsidR="003B41BC" w:rsidRDefault="003B41BC" w:rsidP="003B41BC">
      <w:pPr>
        <w:pStyle w:val="B1"/>
      </w:pPr>
      <w:r w:rsidRPr="00041903">
        <w:t>b)</w:t>
      </w:r>
      <w:r w:rsidRPr="00041903">
        <w:tab/>
        <w:t xml:space="preserve">Syntactical errors in </w:t>
      </w:r>
      <w:proofErr w:type="spellStart"/>
      <w:r w:rsidRPr="00041903">
        <w:t>QoS</w:t>
      </w:r>
      <w:proofErr w:type="spellEnd"/>
      <w:r w:rsidRPr="00041903">
        <w:t xml:space="preserve"> operations:</w:t>
      </w:r>
    </w:p>
    <w:p w14:paraId="5BF16F9A" w14:textId="77777777" w:rsidR="003B41BC" w:rsidRDefault="003B41BC" w:rsidP="003B41BC">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8534CB2" w14:textId="77777777" w:rsidR="003B41BC" w:rsidRDefault="003B41BC" w:rsidP="003B41BC">
      <w:pPr>
        <w:pStyle w:val="B2"/>
      </w:pPr>
      <w:r>
        <w:t>2)</w:t>
      </w:r>
      <w:r>
        <w:tab/>
        <w:t>Void</w:t>
      </w:r>
      <w:r w:rsidRPr="00CC0C94">
        <w:t>.</w:t>
      </w:r>
    </w:p>
    <w:p w14:paraId="0EB23C22" w14:textId="77777777" w:rsidR="003B41BC" w:rsidRDefault="003B41BC" w:rsidP="003B41BC">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5F4AA1C8" w14:textId="77777777" w:rsidR="0059688E" w:rsidRDefault="0059688E" w:rsidP="0059688E">
      <w:pPr>
        <w:pStyle w:val="B2"/>
        <w:rPr>
          <w:ins w:id="47" w:author="Qiangli (Cristina)" w:date="2020-02-28T16:36:00Z"/>
        </w:rPr>
      </w:pPr>
      <w:ins w:id="48" w:author="Qiangli (Cristina)" w:date="2020-02-28T16:36:00Z">
        <w:r>
          <w:t>4)</w:t>
        </w:r>
        <w:r>
          <w:tab/>
          <w:t>When, the</w:t>
        </w:r>
      </w:ins>
    </w:p>
    <w:p w14:paraId="4D2D6D04" w14:textId="77777777" w:rsidR="0059688E" w:rsidRDefault="0059688E" w:rsidP="0059688E">
      <w:pPr>
        <w:pStyle w:val="B3"/>
        <w:rPr>
          <w:ins w:id="49" w:author="Qiangli (Cristina)" w:date="2020-02-28T16:36:00Z"/>
        </w:rPr>
      </w:pPr>
      <w:ins w:id="50" w:author="Qiangli (Cristina)" w:date="2020-02-28T16:36:00Z">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ins>
    </w:p>
    <w:p w14:paraId="2C3F9D2B" w14:textId="27EE86F9" w:rsidR="00171E2F" w:rsidRPr="00171E2F" w:rsidDel="00A13AF2" w:rsidRDefault="0059688E" w:rsidP="00171E2F">
      <w:pPr>
        <w:pStyle w:val="B3"/>
        <w:rPr>
          <w:del w:id="51" w:author="Qiangli (Cristina)" w:date="2020-04-22T11:14:00Z"/>
        </w:rPr>
      </w:pPr>
      <w:ins w:id="52" w:author="Qiangli (Cristina)" w:date="2020-02-28T16:36:00Z">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sidRPr="0059688E">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ins>
    </w:p>
    <w:p w14:paraId="66B9944E" w14:textId="457500BE" w:rsidR="003B41BC" w:rsidRPr="00CC0C94" w:rsidRDefault="003B41BC" w:rsidP="003B41BC">
      <w:pPr>
        <w:pStyle w:val="B1"/>
      </w:pPr>
      <w:r>
        <w:tab/>
      </w:r>
      <w:r w:rsidRPr="00CC0C94">
        <w:t xml:space="preserve">In case </w:t>
      </w:r>
      <w:r>
        <w:t>1</w:t>
      </w:r>
      <w:ins w:id="53" w:author="Qiangli (Cristina)" w:date="2020-03-31T18:09:00Z">
        <w:r w:rsidR="0059688E">
          <w:t>,</w:t>
        </w:r>
      </w:ins>
      <w:del w:id="54" w:author="Qiangli (Cristina)" w:date="2020-03-31T18:08:00Z">
        <w:r w:rsidDel="0059688E">
          <w:delText xml:space="preserve"> or</w:delText>
        </w:r>
      </w:del>
      <w:r>
        <w:t xml:space="preserve"> case 3</w:t>
      </w:r>
      <w:ins w:id="55" w:author="Qiangli (Cristina)" w:date="2020-03-31T18:09:00Z">
        <w:r w:rsidR="0059688E">
          <w:t xml:space="preserve"> or case 4</w:t>
        </w:r>
      </w:ins>
      <w:r>
        <w:t xml:space="preserve">,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87B57C3" w14:textId="77777777" w:rsidR="003B41BC" w:rsidRDefault="003B41BC" w:rsidP="003B41BC">
      <w:pPr>
        <w:pStyle w:val="B1"/>
      </w:pPr>
      <w:r w:rsidRPr="00CC0C94">
        <w:t>c)</w:t>
      </w:r>
      <w:r w:rsidRPr="00CC0C94">
        <w:tab/>
        <w:t xml:space="preserve">Semantic errors in </w:t>
      </w:r>
      <w:r w:rsidRPr="004B6717">
        <w:t>packet</w:t>
      </w:r>
      <w:r w:rsidRPr="00CC0C94">
        <w:t xml:space="preserve"> filters:</w:t>
      </w:r>
    </w:p>
    <w:p w14:paraId="2EE2D578" w14:textId="77777777" w:rsidR="003B41BC" w:rsidRPr="00CC0C94" w:rsidRDefault="003B41BC" w:rsidP="003B41B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24195C" w14:textId="77777777" w:rsidR="003B41BC" w:rsidRPr="00CC0C94" w:rsidRDefault="003B41BC" w:rsidP="003B41BC">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6EDC42D" w14:textId="77777777" w:rsidR="003B41BC" w:rsidRPr="00CC0C94" w:rsidRDefault="003B41BC" w:rsidP="003B41BC">
      <w:pPr>
        <w:pStyle w:val="B1"/>
      </w:pPr>
      <w:r w:rsidRPr="00CC0C94">
        <w:t>d)</w:t>
      </w:r>
      <w:r w:rsidRPr="00CC0C94">
        <w:tab/>
        <w:t>Syntactical errors in packet filters:</w:t>
      </w:r>
    </w:p>
    <w:p w14:paraId="5A8BBF73" w14:textId="77777777" w:rsidR="003B41BC" w:rsidRPr="00CC0C94" w:rsidRDefault="003B41BC" w:rsidP="003B41BC">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E3C7518" w14:textId="77777777" w:rsidR="003B41BC" w:rsidRDefault="003B41BC" w:rsidP="003B41BC">
      <w:pPr>
        <w:pStyle w:val="B2"/>
      </w:pPr>
      <w:r>
        <w:t>2</w:t>
      </w:r>
      <w:r w:rsidRPr="00CC0C94">
        <w:t>)</w:t>
      </w:r>
      <w:r w:rsidRPr="00CC0C94">
        <w:tab/>
        <w:t>When there are other types of syntactical errors in the coding of packet filters, such as the use of a reserved value for a packet filter component identifier.</w:t>
      </w:r>
    </w:p>
    <w:p w14:paraId="3064FD26" w14:textId="77777777" w:rsidR="003B41BC" w:rsidRDefault="003B41BC" w:rsidP="003B41BC">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2D507612" w14:textId="77777777" w:rsidR="003B41BC" w:rsidRDefault="003B41BC" w:rsidP="003B41BC">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2CE4D29" w14:textId="77777777" w:rsidR="003B41BC" w:rsidRDefault="003B41BC" w:rsidP="003B41BC">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3F72CF59" w14:textId="77777777" w:rsidR="003B41BC" w:rsidRPr="00634115" w:rsidRDefault="003B41BC" w:rsidP="003B41BC">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14:paraId="32895EAE" w14:textId="77777777" w:rsidR="003B41BC" w:rsidRPr="00AD1173" w:rsidRDefault="003B41BC" w:rsidP="003B41BC">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B01FF6B" w14:textId="77777777" w:rsidR="003B41BC" w:rsidRDefault="003B41BC" w:rsidP="003B41BC">
      <w:pPr>
        <w:pStyle w:val="B2"/>
      </w:pPr>
      <w:r w:rsidRPr="00AD1173">
        <w:t>1)</w:t>
      </w:r>
      <w:r w:rsidRPr="00AD1173">
        <w:tab/>
      </w:r>
      <w:proofErr w:type="gramStart"/>
      <w:r w:rsidRPr="00AD1173">
        <w:t>if</w:t>
      </w:r>
      <w:proofErr w:type="gramEnd"/>
      <w:r w:rsidRPr="00AD1173">
        <w:t xml:space="preserve"> the PDN type is "non-IP"</w:t>
      </w:r>
      <w:r>
        <w:t>:</w:t>
      </w:r>
    </w:p>
    <w:p w14:paraId="76B08D46" w14:textId="77777777" w:rsidR="003B41BC" w:rsidRPr="00AD1173" w:rsidRDefault="003B41BC" w:rsidP="003B41BC">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6E28BBBA" w14:textId="77777777" w:rsidR="003B41BC" w:rsidRPr="008D217E" w:rsidRDefault="003B41BC" w:rsidP="003B41BC">
      <w:pPr>
        <w:pStyle w:val="B3"/>
      </w:pPr>
      <w:r w:rsidRPr="008D217E">
        <w:t>-</w:t>
      </w:r>
      <w:r w:rsidRPr="008D217E">
        <w:tab/>
      </w:r>
      <w:proofErr w:type="gramStart"/>
      <w:r w:rsidRPr="008D217E">
        <w:t>otherwise</w:t>
      </w:r>
      <w:proofErr w:type="gramEnd"/>
      <w:r w:rsidRPr="008D217E">
        <w:t>, the PDU session type is set to "Unstructured";</w:t>
      </w:r>
    </w:p>
    <w:p w14:paraId="2BB6ADCE" w14:textId="77777777" w:rsidR="003B41BC" w:rsidRPr="00AD1173" w:rsidRDefault="003B41BC" w:rsidP="003B41BC">
      <w:pPr>
        <w:pStyle w:val="B2"/>
      </w:pPr>
      <w:r w:rsidRPr="00AD1173">
        <w:t>2)</w:t>
      </w:r>
      <w:r w:rsidRPr="00AD1173">
        <w:tab/>
      </w:r>
      <w:proofErr w:type="gramStart"/>
      <w:r w:rsidRPr="00AD1173">
        <w:t>if</w:t>
      </w:r>
      <w:proofErr w:type="gramEnd"/>
      <w:r w:rsidRPr="00AD1173">
        <w:t xml:space="preserve"> the PDN type is "IPv4" the PDU session type is set to "IPv4";</w:t>
      </w:r>
    </w:p>
    <w:p w14:paraId="1A368C95" w14:textId="77777777" w:rsidR="003B41BC" w:rsidRPr="00AD1173" w:rsidRDefault="003B41BC" w:rsidP="003B41BC">
      <w:pPr>
        <w:pStyle w:val="B2"/>
      </w:pPr>
      <w:r w:rsidRPr="00AD1173">
        <w:t>3)</w:t>
      </w:r>
      <w:r w:rsidRPr="00AD1173">
        <w:tab/>
      </w:r>
      <w:proofErr w:type="gramStart"/>
      <w:r w:rsidRPr="00AD1173">
        <w:t>if</w:t>
      </w:r>
      <w:proofErr w:type="gramEnd"/>
      <w:r w:rsidRPr="00AD1173">
        <w:t xml:space="preserve"> the PDN type is "IPv6", the PDU session type is set to "IPv6";</w:t>
      </w:r>
    </w:p>
    <w:p w14:paraId="39BBF450" w14:textId="77777777" w:rsidR="003B41BC" w:rsidRPr="00AD1173" w:rsidRDefault="003B41BC" w:rsidP="003B41BC">
      <w:pPr>
        <w:pStyle w:val="B2"/>
      </w:pPr>
      <w:r w:rsidRPr="00DB5AAE">
        <w:t>4)</w:t>
      </w:r>
      <w:r w:rsidRPr="00DB5AAE">
        <w:tab/>
      </w:r>
      <w:proofErr w:type="gramStart"/>
      <w:r w:rsidRPr="00DB5AAE">
        <w:t>the</w:t>
      </w:r>
      <w:proofErr w:type="gramEnd"/>
      <w:r w:rsidRPr="00DB5AAE">
        <w:t xml:space="preserve"> PDN type shall be set to "IPv4v6" if the PDU session type is "IPv4v6";</w:t>
      </w:r>
      <w:r>
        <w:t xml:space="preserve"> and</w:t>
      </w:r>
    </w:p>
    <w:p w14:paraId="7A988623" w14:textId="77777777" w:rsidR="003B41BC" w:rsidRPr="008D217E" w:rsidRDefault="003B41BC" w:rsidP="003B41BC">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485EEE31" w14:textId="77777777" w:rsidR="003B41BC" w:rsidRPr="00AD1173" w:rsidRDefault="003B41BC" w:rsidP="003B41B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CE4A2D7" w14:textId="77777777" w:rsidR="003B41BC" w:rsidRPr="00AD1173" w:rsidRDefault="003B41BC" w:rsidP="003B41BC">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14:paraId="6A481886" w14:textId="77777777" w:rsidR="003B41BC" w:rsidRPr="00AD1173" w:rsidRDefault="003B41BC" w:rsidP="003B41BC">
      <w:pPr>
        <w:pStyle w:val="B1"/>
      </w:pPr>
      <w:r>
        <w:t>d)</w:t>
      </w:r>
      <w:r w:rsidRPr="00AD1173">
        <w:tab/>
        <w:t>for each default EPS bearer context in state BEARER CONTEXT ACTIVE the UE shall set the state of the mapped PDU session to PDU SESSION ACTIVE; and</w:t>
      </w:r>
    </w:p>
    <w:p w14:paraId="6AE1C7C9" w14:textId="77777777" w:rsidR="003B41BC" w:rsidRPr="00AD1173" w:rsidRDefault="003B41BC" w:rsidP="003B41BC">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72BA5491" w14:textId="77777777" w:rsidR="003B41BC" w:rsidRPr="00634115" w:rsidRDefault="003B41BC" w:rsidP="003B41BC">
      <w:r w:rsidRPr="00634115">
        <w:t>Additionally, the UE shall set:</w:t>
      </w:r>
    </w:p>
    <w:p w14:paraId="714B23E7" w14:textId="77777777" w:rsidR="003B41BC" w:rsidRDefault="003B41BC" w:rsidP="003B41BC">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6AAD3E0A" w14:textId="77777777" w:rsidR="003B41BC" w:rsidRPr="00C56117" w:rsidRDefault="003B41BC" w:rsidP="003B41BC">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1331FFD8" w14:textId="77777777" w:rsidR="003B41BC" w:rsidRPr="00AD1173" w:rsidRDefault="003B41BC" w:rsidP="003B41B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0030BEC4" w14:textId="77777777" w:rsidR="003B41BC" w:rsidRPr="00AD1173" w:rsidRDefault="003B41BC" w:rsidP="003B41BC">
      <w:pPr>
        <w:pStyle w:val="B1"/>
      </w:pPr>
      <w:r>
        <w:t>d)</w:t>
      </w:r>
      <w:r>
        <w:tab/>
      </w:r>
      <w:proofErr w:type="gramStart"/>
      <w:r>
        <w:t>the</w:t>
      </w:r>
      <w:proofErr w:type="gramEnd"/>
      <w:r>
        <w:t xml:space="preserve"> SSC mode of the PDU session to "SSC mode 1"; and</w:t>
      </w:r>
    </w:p>
    <w:p w14:paraId="691308A4" w14:textId="77777777" w:rsidR="003B41BC" w:rsidRPr="00F95AEC" w:rsidRDefault="003B41BC" w:rsidP="003B41BC">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1A3F7890"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w:t>
      </w:r>
      <w:r w:rsidRPr="00634115">
        <w:t>.</w:t>
      </w:r>
    </w:p>
    <w:p w14:paraId="1000ED47" w14:textId="77777777" w:rsidR="003B41BC" w:rsidRPr="00AD7C25" w:rsidRDefault="003B41BC" w:rsidP="003B41BC">
      <w:pPr>
        <w:rPr>
          <w:noProof/>
          <w:lang w:val="en-US"/>
        </w:rPr>
      </w:pPr>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w:t>
      </w:r>
      <w:r w:rsidRPr="00634115">
        <w:t>.</w:t>
      </w:r>
    </w:p>
    <w:p w14:paraId="0E9B82C8" w14:textId="77777777" w:rsidR="003B41BC" w:rsidRDefault="003B41BC" w:rsidP="003B41BC">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EF4D8CB" w14:textId="77777777" w:rsidR="003B41BC" w:rsidRPr="00AD7C25" w:rsidRDefault="003B41BC" w:rsidP="003B41B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22DCF0C" w14:textId="77777777" w:rsidR="003B41BC" w:rsidRDefault="003B41BC" w:rsidP="003B41B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26CB709" w14:textId="77777777" w:rsidR="003B41BC" w:rsidRDefault="003B41BC" w:rsidP="003B41BC">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FB6862D" w14:textId="77777777" w:rsidR="003B41BC" w:rsidRPr="00F95AEC" w:rsidRDefault="003B41BC" w:rsidP="003B41BC">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38461EC7" w14:textId="77777777" w:rsidR="003B41BC"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75178C23" w14:textId="77777777" w:rsidR="003B41BC" w:rsidRPr="00AD7C25" w:rsidRDefault="003B41BC" w:rsidP="003B41B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2367FE5F" w14:textId="77777777" w:rsidR="003B41BC" w:rsidRPr="001540E1" w:rsidRDefault="003B41BC" w:rsidP="003B41BC">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7964C77" w14:textId="77777777" w:rsidR="003B41BC" w:rsidRDefault="003B41BC" w:rsidP="003B41BC">
      <w:pPr>
        <w:pStyle w:val="NO"/>
        <w:rPr>
          <w:noProof/>
        </w:rPr>
      </w:pPr>
      <w:r w:rsidRPr="00EB2237">
        <w:rPr>
          <w:noProof/>
        </w:rPr>
        <w:lastRenderedPageBreak/>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7E8F4B1" w14:textId="45B5A73E" w:rsidR="003B41BC" w:rsidRPr="008C67EF" w:rsidRDefault="003B41BC" w:rsidP="008C67EF">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14:paraId="66074C7C" w14:textId="09C725B9" w:rsidR="00DD4FC5" w:rsidRDefault="00DD4FC5" w:rsidP="00DD4FC5">
      <w:pPr>
        <w:jc w:val="center"/>
        <w:rPr>
          <w:noProof/>
          <w:highlight w:val="cyan"/>
        </w:rPr>
      </w:pPr>
      <w:r w:rsidRPr="00D62207">
        <w:rPr>
          <w:noProof/>
          <w:highlight w:val="cyan"/>
        </w:rPr>
        <w:t>*****</w:t>
      </w:r>
      <w:r>
        <w:rPr>
          <w:noProof/>
          <w:highlight w:val="cyan"/>
        </w:rPr>
        <w:t xml:space="preserve"> End of C</w:t>
      </w:r>
      <w:r w:rsidRPr="00D62207">
        <w:rPr>
          <w:noProof/>
          <w:highlight w:val="cyan"/>
        </w:rPr>
        <w:t>hange</w:t>
      </w:r>
      <w:r>
        <w:rPr>
          <w:noProof/>
          <w:highlight w:val="cyan"/>
        </w:rPr>
        <w:t xml:space="preserve"> </w:t>
      </w:r>
      <w:r w:rsidRPr="00D62207">
        <w:rPr>
          <w:noProof/>
          <w:highlight w:val="cyan"/>
        </w:rPr>
        <w:t>*****</w:t>
      </w:r>
    </w:p>
    <w:sectPr w:rsidR="00DD4F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7FB9F" w14:textId="77777777" w:rsidR="00AD710C" w:rsidRDefault="00AD710C">
      <w:r>
        <w:separator/>
      </w:r>
    </w:p>
  </w:endnote>
  <w:endnote w:type="continuationSeparator" w:id="0">
    <w:p w14:paraId="30A70A86" w14:textId="77777777" w:rsidR="00AD710C" w:rsidRDefault="00AD7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D9E3C" w14:textId="77777777" w:rsidR="00AD710C" w:rsidRDefault="00AD710C">
      <w:r>
        <w:separator/>
      </w:r>
    </w:p>
  </w:footnote>
  <w:footnote w:type="continuationSeparator" w:id="0">
    <w:p w14:paraId="54D8EFA5" w14:textId="77777777" w:rsidR="00AD710C" w:rsidRDefault="00AD7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A728A0"/>
    <w:multiLevelType w:val="hybridMultilevel"/>
    <w:tmpl w:val="C2860EF4"/>
    <w:lvl w:ilvl="0" w:tplc="4364B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47E47"/>
    <w:multiLevelType w:val="hybridMultilevel"/>
    <w:tmpl w:val="132E0ED4"/>
    <w:lvl w:ilvl="0" w:tplc="C414C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rson w15:author="Qiangli (Cristina) [2]">
    <w15:presenceInfo w15:providerId="None" w15:userId="Qiangli (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05A04"/>
    <w:rsid w:val="000068FE"/>
    <w:rsid w:val="00015260"/>
    <w:rsid w:val="000203DA"/>
    <w:rsid w:val="00022E4A"/>
    <w:rsid w:val="00024332"/>
    <w:rsid w:val="00040D13"/>
    <w:rsid w:val="00044682"/>
    <w:rsid w:val="00044CC8"/>
    <w:rsid w:val="000667B7"/>
    <w:rsid w:val="00081F74"/>
    <w:rsid w:val="00083FCE"/>
    <w:rsid w:val="0008403C"/>
    <w:rsid w:val="0009026C"/>
    <w:rsid w:val="000A1F6F"/>
    <w:rsid w:val="000A6394"/>
    <w:rsid w:val="000B5F14"/>
    <w:rsid w:val="000B68D9"/>
    <w:rsid w:val="000B72B6"/>
    <w:rsid w:val="000B7FED"/>
    <w:rsid w:val="000C038A"/>
    <w:rsid w:val="000C2E52"/>
    <w:rsid w:val="000C6598"/>
    <w:rsid w:val="000E18EA"/>
    <w:rsid w:val="000E7171"/>
    <w:rsid w:val="000F469B"/>
    <w:rsid w:val="000F7609"/>
    <w:rsid w:val="000F7C8D"/>
    <w:rsid w:val="001011E6"/>
    <w:rsid w:val="00111D87"/>
    <w:rsid w:val="00112EC4"/>
    <w:rsid w:val="001204B0"/>
    <w:rsid w:val="00123CEC"/>
    <w:rsid w:val="00125940"/>
    <w:rsid w:val="00137643"/>
    <w:rsid w:val="00140549"/>
    <w:rsid w:val="00141482"/>
    <w:rsid w:val="00145D43"/>
    <w:rsid w:val="00150DDF"/>
    <w:rsid w:val="0015485B"/>
    <w:rsid w:val="001629D5"/>
    <w:rsid w:val="00165AF6"/>
    <w:rsid w:val="00171E2F"/>
    <w:rsid w:val="00171F74"/>
    <w:rsid w:val="00185CF0"/>
    <w:rsid w:val="00191056"/>
    <w:rsid w:val="00192C46"/>
    <w:rsid w:val="001949F3"/>
    <w:rsid w:val="00194BFC"/>
    <w:rsid w:val="001A08B3"/>
    <w:rsid w:val="001A0FF2"/>
    <w:rsid w:val="001A5BD7"/>
    <w:rsid w:val="001A7B60"/>
    <w:rsid w:val="001B52F0"/>
    <w:rsid w:val="001B7A65"/>
    <w:rsid w:val="001C4100"/>
    <w:rsid w:val="001C6562"/>
    <w:rsid w:val="001E3116"/>
    <w:rsid w:val="001E41F3"/>
    <w:rsid w:val="001E5109"/>
    <w:rsid w:val="001F7D3A"/>
    <w:rsid w:val="00201F50"/>
    <w:rsid w:val="0020391A"/>
    <w:rsid w:val="00206155"/>
    <w:rsid w:val="00213581"/>
    <w:rsid w:val="0021486D"/>
    <w:rsid w:val="00214E9E"/>
    <w:rsid w:val="00221CC1"/>
    <w:rsid w:val="00225387"/>
    <w:rsid w:val="00226C54"/>
    <w:rsid w:val="00227EAD"/>
    <w:rsid w:val="00234019"/>
    <w:rsid w:val="0023493F"/>
    <w:rsid w:val="00242CDC"/>
    <w:rsid w:val="00244155"/>
    <w:rsid w:val="0024474C"/>
    <w:rsid w:val="00255FF5"/>
    <w:rsid w:val="0026004D"/>
    <w:rsid w:val="002640DD"/>
    <w:rsid w:val="00265BA9"/>
    <w:rsid w:val="00266563"/>
    <w:rsid w:val="00275D12"/>
    <w:rsid w:val="002837D2"/>
    <w:rsid w:val="00284202"/>
    <w:rsid w:val="00284FEB"/>
    <w:rsid w:val="002860C4"/>
    <w:rsid w:val="00287452"/>
    <w:rsid w:val="00293B46"/>
    <w:rsid w:val="002949EC"/>
    <w:rsid w:val="002A04F9"/>
    <w:rsid w:val="002A7ED8"/>
    <w:rsid w:val="002B4F0E"/>
    <w:rsid w:val="002B5741"/>
    <w:rsid w:val="002C101D"/>
    <w:rsid w:val="002C3377"/>
    <w:rsid w:val="002D651C"/>
    <w:rsid w:val="002F0EC5"/>
    <w:rsid w:val="002F3ACA"/>
    <w:rsid w:val="00305409"/>
    <w:rsid w:val="00313442"/>
    <w:rsid w:val="00314B31"/>
    <w:rsid w:val="00320082"/>
    <w:rsid w:val="00324296"/>
    <w:rsid w:val="00332646"/>
    <w:rsid w:val="003338FF"/>
    <w:rsid w:val="003460BA"/>
    <w:rsid w:val="003538F1"/>
    <w:rsid w:val="0035745C"/>
    <w:rsid w:val="003609EF"/>
    <w:rsid w:val="0036231A"/>
    <w:rsid w:val="00370057"/>
    <w:rsid w:val="00373B53"/>
    <w:rsid w:val="00374DD4"/>
    <w:rsid w:val="00396BB7"/>
    <w:rsid w:val="00397C50"/>
    <w:rsid w:val="003A5496"/>
    <w:rsid w:val="003A7137"/>
    <w:rsid w:val="003A783F"/>
    <w:rsid w:val="003B0CDB"/>
    <w:rsid w:val="003B0DC9"/>
    <w:rsid w:val="003B41BC"/>
    <w:rsid w:val="003B5387"/>
    <w:rsid w:val="003C0105"/>
    <w:rsid w:val="003C61B9"/>
    <w:rsid w:val="003D3385"/>
    <w:rsid w:val="003D3517"/>
    <w:rsid w:val="003D41FE"/>
    <w:rsid w:val="003D6B00"/>
    <w:rsid w:val="003E04E7"/>
    <w:rsid w:val="003E07FF"/>
    <w:rsid w:val="003E1A36"/>
    <w:rsid w:val="003F5099"/>
    <w:rsid w:val="0040502C"/>
    <w:rsid w:val="00407D7A"/>
    <w:rsid w:val="00410371"/>
    <w:rsid w:val="004137AD"/>
    <w:rsid w:val="004242F1"/>
    <w:rsid w:val="00441736"/>
    <w:rsid w:val="00443065"/>
    <w:rsid w:val="00443AC2"/>
    <w:rsid w:val="00444C23"/>
    <w:rsid w:val="00447918"/>
    <w:rsid w:val="0045007D"/>
    <w:rsid w:val="00453E92"/>
    <w:rsid w:val="00456EB1"/>
    <w:rsid w:val="0047029A"/>
    <w:rsid w:val="00484950"/>
    <w:rsid w:val="004876E4"/>
    <w:rsid w:val="004942A2"/>
    <w:rsid w:val="004974D7"/>
    <w:rsid w:val="004A3461"/>
    <w:rsid w:val="004B204E"/>
    <w:rsid w:val="004B75B7"/>
    <w:rsid w:val="004C0CBD"/>
    <w:rsid w:val="004C23DC"/>
    <w:rsid w:val="004D6537"/>
    <w:rsid w:val="004E1669"/>
    <w:rsid w:val="004E3C3D"/>
    <w:rsid w:val="005107CF"/>
    <w:rsid w:val="0051580D"/>
    <w:rsid w:val="00515CAA"/>
    <w:rsid w:val="0052782C"/>
    <w:rsid w:val="00545D06"/>
    <w:rsid w:val="00547111"/>
    <w:rsid w:val="00561A01"/>
    <w:rsid w:val="0056717D"/>
    <w:rsid w:val="00570453"/>
    <w:rsid w:val="005736D3"/>
    <w:rsid w:val="00576024"/>
    <w:rsid w:val="00581DE2"/>
    <w:rsid w:val="0058668B"/>
    <w:rsid w:val="00592D74"/>
    <w:rsid w:val="00596094"/>
    <w:rsid w:val="0059682A"/>
    <w:rsid w:val="0059688E"/>
    <w:rsid w:val="00596D19"/>
    <w:rsid w:val="005A2FA6"/>
    <w:rsid w:val="005A4403"/>
    <w:rsid w:val="005B14CC"/>
    <w:rsid w:val="005B4FFC"/>
    <w:rsid w:val="005C37A7"/>
    <w:rsid w:val="005C4B57"/>
    <w:rsid w:val="005C5B3B"/>
    <w:rsid w:val="005E1F2A"/>
    <w:rsid w:val="005E2C44"/>
    <w:rsid w:val="005F6B70"/>
    <w:rsid w:val="00600F32"/>
    <w:rsid w:val="00602316"/>
    <w:rsid w:val="00602A7C"/>
    <w:rsid w:val="00613D66"/>
    <w:rsid w:val="00621188"/>
    <w:rsid w:val="00622709"/>
    <w:rsid w:val="006257ED"/>
    <w:rsid w:val="00632668"/>
    <w:rsid w:val="00632C90"/>
    <w:rsid w:val="00633332"/>
    <w:rsid w:val="00636798"/>
    <w:rsid w:val="00651A1D"/>
    <w:rsid w:val="0065336E"/>
    <w:rsid w:val="00660A95"/>
    <w:rsid w:val="006652A4"/>
    <w:rsid w:val="00665BF9"/>
    <w:rsid w:val="00673D80"/>
    <w:rsid w:val="00675FD7"/>
    <w:rsid w:val="00677C9F"/>
    <w:rsid w:val="00677E1F"/>
    <w:rsid w:val="0068403A"/>
    <w:rsid w:val="0068568B"/>
    <w:rsid w:val="00695808"/>
    <w:rsid w:val="006B2484"/>
    <w:rsid w:val="006B46FB"/>
    <w:rsid w:val="006D1A48"/>
    <w:rsid w:val="006D44CD"/>
    <w:rsid w:val="006D47DE"/>
    <w:rsid w:val="006D6F1A"/>
    <w:rsid w:val="006D76DC"/>
    <w:rsid w:val="006E21FB"/>
    <w:rsid w:val="006E446A"/>
    <w:rsid w:val="006F04D1"/>
    <w:rsid w:val="00714219"/>
    <w:rsid w:val="0072477A"/>
    <w:rsid w:val="007253A6"/>
    <w:rsid w:val="00726E64"/>
    <w:rsid w:val="00730406"/>
    <w:rsid w:val="00731C14"/>
    <w:rsid w:val="0073218A"/>
    <w:rsid w:val="00736B28"/>
    <w:rsid w:val="00741D33"/>
    <w:rsid w:val="007448F1"/>
    <w:rsid w:val="00754F53"/>
    <w:rsid w:val="00757E6F"/>
    <w:rsid w:val="00767886"/>
    <w:rsid w:val="007710C6"/>
    <w:rsid w:val="007775F8"/>
    <w:rsid w:val="00781824"/>
    <w:rsid w:val="00787EEF"/>
    <w:rsid w:val="00792342"/>
    <w:rsid w:val="007977A8"/>
    <w:rsid w:val="007A240C"/>
    <w:rsid w:val="007B512A"/>
    <w:rsid w:val="007B6231"/>
    <w:rsid w:val="007C2097"/>
    <w:rsid w:val="007D5F93"/>
    <w:rsid w:val="007D6A07"/>
    <w:rsid w:val="007D7799"/>
    <w:rsid w:val="007E08A6"/>
    <w:rsid w:val="007F0551"/>
    <w:rsid w:val="007F2072"/>
    <w:rsid w:val="007F5B49"/>
    <w:rsid w:val="007F7259"/>
    <w:rsid w:val="008040A8"/>
    <w:rsid w:val="0081616C"/>
    <w:rsid w:val="00820550"/>
    <w:rsid w:val="00820C62"/>
    <w:rsid w:val="008279FA"/>
    <w:rsid w:val="0083172D"/>
    <w:rsid w:val="00832C82"/>
    <w:rsid w:val="00842AA3"/>
    <w:rsid w:val="008432B1"/>
    <w:rsid w:val="00857D4E"/>
    <w:rsid w:val="008626E7"/>
    <w:rsid w:val="00866C22"/>
    <w:rsid w:val="00870EE7"/>
    <w:rsid w:val="008856C0"/>
    <w:rsid w:val="008863B9"/>
    <w:rsid w:val="00891B32"/>
    <w:rsid w:val="00897652"/>
    <w:rsid w:val="00897F66"/>
    <w:rsid w:val="008A45A6"/>
    <w:rsid w:val="008A634F"/>
    <w:rsid w:val="008A6372"/>
    <w:rsid w:val="008B0FF4"/>
    <w:rsid w:val="008B3B3F"/>
    <w:rsid w:val="008C0828"/>
    <w:rsid w:val="008C67EF"/>
    <w:rsid w:val="008E26FC"/>
    <w:rsid w:val="008F1D33"/>
    <w:rsid w:val="008F686C"/>
    <w:rsid w:val="009035EC"/>
    <w:rsid w:val="0090611E"/>
    <w:rsid w:val="009148DE"/>
    <w:rsid w:val="0091561C"/>
    <w:rsid w:val="00935FDD"/>
    <w:rsid w:val="0093703C"/>
    <w:rsid w:val="009375B6"/>
    <w:rsid w:val="00940EC9"/>
    <w:rsid w:val="00941E30"/>
    <w:rsid w:val="009455B9"/>
    <w:rsid w:val="00947A64"/>
    <w:rsid w:val="0096187A"/>
    <w:rsid w:val="009718C2"/>
    <w:rsid w:val="00971CF3"/>
    <w:rsid w:val="0097418D"/>
    <w:rsid w:val="00976358"/>
    <w:rsid w:val="009763B5"/>
    <w:rsid w:val="009777D9"/>
    <w:rsid w:val="0098416F"/>
    <w:rsid w:val="00991B88"/>
    <w:rsid w:val="00993093"/>
    <w:rsid w:val="00997FE4"/>
    <w:rsid w:val="009A0EF9"/>
    <w:rsid w:val="009A3877"/>
    <w:rsid w:val="009A3C8C"/>
    <w:rsid w:val="009A5753"/>
    <w:rsid w:val="009A579D"/>
    <w:rsid w:val="009B780E"/>
    <w:rsid w:val="009D091D"/>
    <w:rsid w:val="009D33CF"/>
    <w:rsid w:val="009D6F75"/>
    <w:rsid w:val="009E27C0"/>
    <w:rsid w:val="009E3297"/>
    <w:rsid w:val="009E595F"/>
    <w:rsid w:val="009F1BE6"/>
    <w:rsid w:val="009F734F"/>
    <w:rsid w:val="00A06200"/>
    <w:rsid w:val="00A077FB"/>
    <w:rsid w:val="00A11D6B"/>
    <w:rsid w:val="00A130B0"/>
    <w:rsid w:val="00A13AF2"/>
    <w:rsid w:val="00A20679"/>
    <w:rsid w:val="00A246B6"/>
    <w:rsid w:val="00A3466D"/>
    <w:rsid w:val="00A47E70"/>
    <w:rsid w:val="00A50CF0"/>
    <w:rsid w:val="00A542A2"/>
    <w:rsid w:val="00A61900"/>
    <w:rsid w:val="00A653DF"/>
    <w:rsid w:val="00A7361E"/>
    <w:rsid w:val="00A742E3"/>
    <w:rsid w:val="00A7671C"/>
    <w:rsid w:val="00A774F9"/>
    <w:rsid w:val="00A81296"/>
    <w:rsid w:val="00A817C8"/>
    <w:rsid w:val="00A8223D"/>
    <w:rsid w:val="00A85B94"/>
    <w:rsid w:val="00A8754F"/>
    <w:rsid w:val="00AA28BA"/>
    <w:rsid w:val="00AA2CBC"/>
    <w:rsid w:val="00AA5ABE"/>
    <w:rsid w:val="00AA5E59"/>
    <w:rsid w:val="00AB07E8"/>
    <w:rsid w:val="00AB6E8E"/>
    <w:rsid w:val="00AB7BF2"/>
    <w:rsid w:val="00AC1E1E"/>
    <w:rsid w:val="00AC5820"/>
    <w:rsid w:val="00AD1CD8"/>
    <w:rsid w:val="00AD2FB3"/>
    <w:rsid w:val="00AD4534"/>
    <w:rsid w:val="00AD710C"/>
    <w:rsid w:val="00AE23C8"/>
    <w:rsid w:val="00AF325E"/>
    <w:rsid w:val="00AF36C0"/>
    <w:rsid w:val="00B077B2"/>
    <w:rsid w:val="00B1653E"/>
    <w:rsid w:val="00B20831"/>
    <w:rsid w:val="00B23DCF"/>
    <w:rsid w:val="00B258BB"/>
    <w:rsid w:val="00B34495"/>
    <w:rsid w:val="00B42BA1"/>
    <w:rsid w:val="00B5059D"/>
    <w:rsid w:val="00B61D20"/>
    <w:rsid w:val="00B63788"/>
    <w:rsid w:val="00B67B97"/>
    <w:rsid w:val="00B67F86"/>
    <w:rsid w:val="00B7079D"/>
    <w:rsid w:val="00B74FB2"/>
    <w:rsid w:val="00B80259"/>
    <w:rsid w:val="00B81FE0"/>
    <w:rsid w:val="00B82DEA"/>
    <w:rsid w:val="00B910A3"/>
    <w:rsid w:val="00B932AB"/>
    <w:rsid w:val="00B968C8"/>
    <w:rsid w:val="00BA05D8"/>
    <w:rsid w:val="00BA3EC5"/>
    <w:rsid w:val="00BA5087"/>
    <w:rsid w:val="00BA51D9"/>
    <w:rsid w:val="00BB07D2"/>
    <w:rsid w:val="00BB2820"/>
    <w:rsid w:val="00BB5DFC"/>
    <w:rsid w:val="00BD279D"/>
    <w:rsid w:val="00BD6BB8"/>
    <w:rsid w:val="00BE3EAC"/>
    <w:rsid w:val="00BF78A3"/>
    <w:rsid w:val="00C001DD"/>
    <w:rsid w:val="00C0613E"/>
    <w:rsid w:val="00C12F05"/>
    <w:rsid w:val="00C14555"/>
    <w:rsid w:val="00C25C71"/>
    <w:rsid w:val="00C278C7"/>
    <w:rsid w:val="00C300DE"/>
    <w:rsid w:val="00C30D96"/>
    <w:rsid w:val="00C36445"/>
    <w:rsid w:val="00C4171B"/>
    <w:rsid w:val="00C422E9"/>
    <w:rsid w:val="00C60C5E"/>
    <w:rsid w:val="00C62F38"/>
    <w:rsid w:val="00C6302D"/>
    <w:rsid w:val="00C64087"/>
    <w:rsid w:val="00C66BA2"/>
    <w:rsid w:val="00C67CBB"/>
    <w:rsid w:val="00C70365"/>
    <w:rsid w:val="00C75CB0"/>
    <w:rsid w:val="00C76CBE"/>
    <w:rsid w:val="00C80062"/>
    <w:rsid w:val="00C9071B"/>
    <w:rsid w:val="00C91AAB"/>
    <w:rsid w:val="00C92B48"/>
    <w:rsid w:val="00C95985"/>
    <w:rsid w:val="00C96F27"/>
    <w:rsid w:val="00CA0795"/>
    <w:rsid w:val="00CC0927"/>
    <w:rsid w:val="00CC149E"/>
    <w:rsid w:val="00CC2831"/>
    <w:rsid w:val="00CC5026"/>
    <w:rsid w:val="00CC68D0"/>
    <w:rsid w:val="00CC6947"/>
    <w:rsid w:val="00CD5963"/>
    <w:rsid w:val="00CD7A4F"/>
    <w:rsid w:val="00CF2E81"/>
    <w:rsid w:val="00D029AE"/>
    <w:rsid w:val="00D03F9A"/>
    <w:rsid w:val="00D06D51"/>
    <w:rsid w:val="00D22E9A"/>
    <w:rsid w:val="00D2347F"/>
    <w:rsid w:val="00D24991"/>
    <w:rsid w:val="00D25BD8"/>
    <w:rsid w:val="00D330C4"/>
    <w:rsid w:val="00D33186"/>
    <w:rsid w:val="00D46FC3"/>
    <w:rsid w:val="00D50255"/>
    <w:rsid w:val="00D528C4"/>
    <w:rsid w:val="00D66520"/>
    <w:rsid w:val="00D6759A"/>
    <w:rsid w:val="00D678E0"/>
    <w:rsid w:val="00D76E86"/>
    <w:rsid w:val="00D77BC3"/>
    <w:rsid w:val="00D84227"/>
    <w:rsid w:val="00D848FB"/>
    <w:rsid w:val="00D96171"/>
    <w:rsid w:val="00DA3165"/>
    <w:rsid w:val="00DA4B51"/>
    <w:rsid w:val="00DB1ED6"/>
    <w:rsid w:val="00DB5CAE"/>
    <w:rsid w:val="00DB672C"/>
    <w:rsid w:val="00DD4FC5"/>
    <w:rsid w:val="00DD59DB"/>
    <w:rsid w:val="00DE34CF"/>
    <w:rsid w:val="00E01573"/>
    <w:rsid w:val="00E038B1"/>
    <w:rsid w:val="00E053E6"/>
    <w:rsid w:val="00E0617F"/>
    <w:rsid w:val="00E13F3D"/>
    <w:rsid w:val="00E26683"/>
    <w:rsid w:val="00E26E96"/>
    <w:rsid w:val="00E34898"/>
    <w:rsid w:val="00E355F8"/>
    <w:rsid w:val="00E41771"/>
    <w:rsid w:val="00E44B32"/>
    <w:rsid w:val="00E52046"/>
    <w:rsid w:val="00E60447"/>
    <w:rsid w:val="00E63343"/>
    <w:rsid w:val="00E65763"/>
    <w:rsid w:val="00E8079D"/>
    <w:rsid w:val="00E82D50"/>
    <w:rsid w:val="00E83825"/>
    <w:rsid w:val="00EA3CE1"/>
    <w:rsid w:val="00EB09B7"/>
    <w:rsid w:val="00EB310B"/>
    <w:rsid w:val="00EB49B8"/>
    <w:rsid w:val="00EC0F31"/>
    <w:rsid w:val="00EC4E6F"/>
    <w:rsid w:val="00EC7BC9"/>
    <w:rsid w:val="00EE342A"/>
    <w:rsid w:val="00EE7D7C"/>
    <w:rsid w:val="00EF5634"/>
    <w:rsid w:val="00F03DDE"/>
    <w:rsid w:val="00F06720"/>
    <w:rsid w:val="00F073A2"/>
    <w:rsid w:val="00F07555"/>
    <w:rsid w:val="00F15D11"/>
    <w:rsid w:val="00F16DD0"/>
    <w:rsid w:val="00F20196"/>
    <w:rsid w:val="00F24FD0"/>
    <w:rsid w:val="00F25D98"/>
    <w:rsid w:val="00F300FB"/>
    <w:rsid w:val="00F302A5"/>
    <w:rsid w:val="00F34321"/>
    <w:rsid w:val="00F472E3"/>
    <w:rsid w:val="00F51E4F"/>
    <w:rsid w:val="00F57E9A"/>
    <w:rsid w:val="00F60148"/>
    <w:rsid w:val="00F74224"/>
    <w:rsid w:val="00F778C5"/>
    <w:rsid w:val="00F86B9C"/>
    <w:rsid w:val="00F91422"/>
    <w:rsid w:val="00F951BB"/>
    <w:rsid w:val="00FA0EA7"/>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C5D4B809-D986-4E4F-9689-B46C6872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13</Pages>
  <Words>6819</Words>
  <Characters>38872</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49</cp:revision>
  <cp:lastPrinted>1899-12-31T23:00:00Z</cp:lastPrinted>
  <dcterms:created xsi:type="dcterms:W3CDTF">2020-04-21T07:00:00Z</dcterms:created>
  <dcterms:modified xsi:type="dcterms:W3CDTF">2020-05-26T07:51:00Z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(3)LtZ3qwAGpuEk7Ufa3Dzn4XRHdluiKKxB632Fs3EUd0I9bMLksAYU3dnBRJxGu+Bnoxri2jNR
7Cmn670ZjL1QTM5qvN1QxYopKCMDtXx9qP0dkjxzymdb3knP1t6kaXWQiHsbRHBfiA+kiJCc
gz6CHC52iuLaH5v3tr1IVKLp1jeVhcNaPATezOqILFxgB5HYLMoOl7xie8unS4S5qw2ZKpNH
USXf6MRdMaB+OcSDaM</vt:lpwstr>
  </property>
  <property fmtid="{D5CDD505-2E9C-101B-9397-08002B2CF9AE}" pid="24" name="_2015_ms_pID_7253431">
    <vt:lpwstr>87O1fBXdYwg/gUbYWgyU5dhVK2eD3oXOL27koVb02SLT4TXuf7T+qW
CrVany8g7wZVol6yDxzB7yR2bQIwDFCOQ+JWoc8QgMfW9tDSESFBf+59goGn4TfrMiGHaHjH
idVxEBIyPQnGxO365k6qgZtFSU4cmNQaY2lFS32F2wIQKeT9kyMdMKVLtywtDVNAl9nT5lKT
fkWeGEYp8mohD7fLm1U95psV5jZYNbOz5WNm</vt:lpwstr>
  </property>
  <property fmtid="{D5CDD505-2E9C-101B-9397-08002B2CF9AE}" pid="25" name="_2015_ms_pID_7253432">
    <vt:lpwstr>7LaOJXNlZPhqwmesqgO5uRE=</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1585639150</vt:lpwstr>
  </property>
</Properties>
</file>